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3F247">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MS Mincho" w:cs="Arial"/>
          <w:b/>
          <w:sz w:val="24"/>
          <w:szCs w:val="24"/>
          <w:lang w:eastAsia="ja-JP"/>
        </w:rPr>
        <w:t>0119</w:t>
      </w:r>
    </w:p>
    <w:p w14:paraId="6C7EC6D6">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MS Mincho" w:cs="Arial"/>
          <w:i/>
          <w:sz w:val="24"/>
          <w:szCs w:val="24"/>
          <w:lang w:eastAsia="ja-JP"/>
        </w:rPr>
        <w:t>244531</w:t>
      </w:r>
    </w:p>
    <w:p w14:paraId="474979EA">
      <w:pPr>
        <w:spacing w:after="0"/>
        <w:rPr>
          <w:rFonts w:ascii="Arial" w:hAnsi="Arial" w:eastAsia="MS Mincho"/>
          <w:sz w:val="24"/>
          <w:szCs w:val="24"/>
          <w:lang w:eastAsia="ja-JP"/>
        </w:rPr>
      </w:pPr>
    </w:p>
    <w:p w14:paraId="46EFE6F2">
      <w:pPr>
        <w:tabs>
          <w:tab w:val="left" w:pos="1701"/>
        </w:tabs>
        <w:overflowPunct w:val="0"/>
        <w:autoSpaceDE w:val="0"/>
        <w:autoSpaceDN w:val="0"/>
        <w:adjustRightInd w:val="0"/>
        <w:textAlignment w:val="baseline"/>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val="en-GB" w:eastAsia="en-GB"/>
        </w:rPr>
        <w:t xml:space="preserve">Use </w:t>
      </w:r>
      <w:r>
        <w:rPr>
          <w:rFonts w:hint="eastAsia" w:ascii="Arial" w:hAnsi="Arial" w:cs="Arial"/>
          <w:b/>
          <w:bCs/>
          <w:lang w:val="en-US" w:eastAsia="zh-CN"/>
        </w:rPr>
        <w:t>C</w:t>
      </w:r>
      <w:r>
        <w:rPr>
          <w:rFonts w:hint="eastAsia" w:ascii="Arial" w:hAnsi="Arial" w:cs="Arial"/>
          <w:b/>
          <w:bCs/>
          <w:lang w:val="en-GB" w:eastAsia="en-GB"/>
        </w:rPr>
        <w:t xml:space="preserve">ase </w:t>
      </w:r>
      <w:r>
        <w:rPr>
          <w:rFonts w:hint="eastAsia" w:ascii="Arial" w:hAnsi="Arial" w:cs="Arial"/>
          <w:b/>
          <w:bCs/>
          <w:lang w:val="en-US" w:eastAsia="zh-CN"/>
        </w:rPr>
        <w:t>O</w:t>
      </w:r>
      <w:r>
        <w:rPr>
          <w:rFonts w:hint="eastAsia" w:ascii="Arial" w:hAnsi="Arial" w:cs="Arial"/>
          <w:b/>
          <w:bCs/>
          <w:lang w:val="en-GB" w:eastAsia="en-GB"/>
        </w:rPr>
        <w:t xml:space="preserve">n </w:t>
      </w:r>
      <w:r>
        <w:rPr>
          <w:rFonts w:hint="eastAsia" w:ascii="Arial" w:hAnsi="Arial" w:cs="Arial"/>
          <w:b/>
          <w:bCs/>
          <w:lang w:val="en-US" w:eastAsia="zh-CN"/>
        </w:rPr>
        <w:t>G</w:t>
      </w:r>
      <w:r>
        <w:rPr>
          <w:rFonts w:hint="default" w:ascii="Arial" w:hAnsi="Arial" w:cs="Arial"/>
          <w:b/>
          <w:bCs/>
          <w:lang w:val="en-GB" w:eastAsia="en-GB"/>
        </w:rPr>
        <w:t xml:space="preserve">lasses-free </w:t>
      </w:r>
      <w:r>
        <w:rPr>
          <w:rFonts w:hint="eastAsia" w:ascii="Arial" w:hAnsi="Arial" w:cs="Arial"/>
          <w:b/>
          <w:bCs/>
          <w:lang w:val="en-US" w:eastAsia="en-GB"/>
        </w:rPr>
        <w:t>3D</w:t>
      </w:r>
      <w:r>
        <w:rPr>
          <w:rFonts w:hint="default" w:ascii="Arial" w:hAnsi="Arial" w:cs="Arial"/>
          <w:b/>
          <w:bCs/>
          <w:lang w:val="en-GB" w:eastAsia="en-GB"/>
        </w:rPr>
        <w:t xml:space="preserve"> </w:t>
      </w:r>
      <w:r>
        <w:rPr>
          <w:rFonts w:hint="eastAsia" w:ascii="Arial" w:hAnsi="Arial" w:cs="Arial"/>
          <w:b/>
          <w:bCs/>
          <w:lang w:val="en-US" w:eastAsia="zh-CN"/>
        </w:rPr>
        <w:t>C</w:t>
      </w:r>
      <w:r>
        <w:rPr>
          <w:rFonts w:hint="eastAsia" w:ascii="Arial" w:hAnsi="Arial" w:cs="Arial"/>
          <w:b/>
          <w:bCs/>
          <w:lang w:val="en-US" w:eastAsia="en-GB"/>
        </w:rPr>
        <w:t>ommunication</w:t>
      </w:r>
    </w:p>
    <w:p w14:paraId="452036DB">
      <w:pPr>
        <w:tabs>
          <w:tab w:val="left" w:pos="1701"/>
        </w:tabs>
        <w:overflowPunct w:val="0"/>
        <w:autoSpaceDE w:val="0"/>
        <w:autoSpaceDN w:val="0"/>
        <w:adjustRightInd w:val="0"/>
        <w:textAlignment w:val="baseline"/>
        <w:rPr>
          <w:rFonts w:hint="eastAsia" w:ascii="Arial" w:hAnsi="Arial" w:eastAsia="宋体" w:cs="Arial"/>
          <w:b/>
          <w:bCs/>
          <w:lang w:val="en-US" w:eastAsia="zh-CN"/>
        </w:rPr>
      </w:pPr>
      <w:r>
        <w:rPr>
          <w:rFonts w:ascii="Arial" w:hAnsi="Arial" w:cs="Arial"/>
          <w:b/>
          <w:bCs/>
          <w:lang w:eastAsia="en-GB"/>
        </w:rPr>
        <w:t>Draft Spec:</w:t>
      </w:r>
      <w:r>
        <w:rPr>
          <w:rFonts w:ascii="Arial" w:hAnsi="Arial" w:cs="Arial"/>
          <w:b/>
          <w:bCs/>
          <w:lang w:eastAsia="en-GB"/>
        </w:rPr>
        <w:tab/>
      </w:r>
      <w:r>
        <w:rPr>
          <w:rFonts w:ascii="Arial" w:hAnsi="Arial" w:cs="Arial"/>
          <w:b/>
          <w:bCs/>
          <w:lang w:eastAsia="en-GB"/>
        </w:rPr>
        <w:t>3GPP TR 22.870</w:t>
      </w:r>
      <w:r>
        <w:rPr>
          <w:rFonts w:hint="eastAsia" w:ascii="Arial" w:hAnsi="Arial" w:eastAsia="宋体" w:cs="Arial"/>
          <w:b/>
          <w:bCs/>
          <w:lang w:val="en-US" w:eastAsia="zh-CN"/>
        </w:rPr>
        <w:t xml:space="preserve"> v0.1.1</w:t>
      </w:r>
    </w:p>
    <w:p w14:paraId="06F3812F">
      <w:pPr>
        <w:tabs>
          <w:tab w:val="left" w:pos="1701"/>
        </w:tabs>
        <w:overflowPunct w:val="0"/>
        <w:autoSpaceDE w:val="0"/>
        <w:autoSpaceDN w:val="0"/>
        <w:adjustRightInd w:val="0"/>
        <w:textAlignment w:val="baseline"/>
        <w:rPr>
          <w:rFonts w:hint="eastAsia" w:ascii="Arial" w:hAnsi="Arial" w:eastAsia="宋体" w:cs="Arial"/>
          <w:b/>
          <w:bCs/>
          <w:lang w:eastAsia="zh-CN"/>
        </w:rPr>
      </w:pPr>
      <w:r>
        <w:rPr>
          <w:rFonts w:ascii="Arial" w:hAnsi="Arial" w:cs="Arial"/>
          <w:b/>
          <w:bCs/>
          <w:lang w:eastAsia="en-GB"/>
        </w:rPr>
        <w:t>Agenda Item:</w:t>
      </w:r>
      <w:r>
        <w:rPr>
          <w:rFonts w:ascii="Arial" w:hAnsi="Arial" w:cs="Arial"/>
          <w:b/>
          <w:bCs/>
          <w:lang w:eastAsia="en-GB"/>
        </w:rPr>
        <w:tab/>
      </w:r>
      <w:r>
        <w:rPr>
          <w:rFonts w:ascii="Arial" w:hAnsi="Arial" w:cs="Arial"/>
          <w:b/>
          <w:bCs/>
          <w:lang w:eastAsia="en-GB"/>
        </w:rPr>
        <w:t>8.1.</w:t>
      </w:r>
      <w:r>
        <w:rPr>
          <w:rFonts w:hint="eastAsia" w:ascii="Arial" w:hAnsi="Arial" w:eastAsia="宋体" w:cs="Arial"/>
          <w:b/>
          <w:bCs/>
          <w:lang w:val="en-US" w:eastAsia="zh-CN"/>
        </w:rPr>
        <w:t>5</w:t>
      </w:r>
    </w:p>
    <w:p w14:paraId="5B27A08C">
      <w:pPr>
        <w:tabs>
          <w:tab w:val="left" w:pos="1701"/>
        </w:tabs>
        <w:overflowPunct w:val="0"/>
        <w:autoSpaceDE w:val="0"/>
        <w:autoSpaceDN w:val="0"/>
        <w:adjustRightInd w:val="0"/>
        <w:textAlignment w:val="baseline"/>
        <w:rPr>
          <w:rFonts w:ascii="Arial" w:hAnsi="Arial" w:cs="Arial"/>
          <w:b/>
          <w:bCs/>
          <w:lang w:eastAsia="en-GB"/>
        </w:rPr>
      </w:pPr>
      <w:r>
        <w:rPr>
          <w:rFonts w:ascii="Arial" w:hAnsi="Arial" w:cs="Arial"/>
          <w:b/>
          <w:bCs/>
          <w:lang w:eastAsia="en-GB"/>
        </w:rPr>
        <w:t>Document for:</w:t>
      </w:r>
      <w:r>
        <w:rPr>
          <w:rFonts w:ascii="Arial" w:hAnsi="Arial" w:cs="Arial"/>
          <w:b/>
          <w:bCs/>
          <w:lang w:eastAsia="en-GB"/>
        </w:rPr>
        <w:tab/>
      </w:r>
      <w:r>
        <w:rPr>
          <w:rFonts w:ascii="Arial" w:hAnsi="Arial" w:cs="Arial"/>
          <w:b/>
          <w:bCs/>
          <w:lang w:eastAsia="en-GB"/>
        </w:rPr>
        <w:t>Approval</w:t>
      </w:r>
    </w:p>
    <w:p w14:paraId="1DE4DEFD">
      <w:pPr>
        <w:tabs>
          <w:tab w:val="left" w:pos="1701"/>
        </w:tabs>
        <w:overflowPunct w:val="0"/>
        <w:autoSpaceDE w:val="0"/>
        <w:autoSpaceDN w:val="0"/>
        <w:adjustRightInd w:val="0"/>
        <w:textAlignment w:val="baseline"/>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ascii="Arial" w:hAnsi="Arial" w:cs="Arial"/>
          <w:b/>
          <w:bCs/>
          <w:lang w:eastAsia="en-GB"/>
        </w:rPr>
        <w:t>China Mobile</w:t>
      </w:r>
    </w:p>
    <w:p w14:paraId="0C31949F">
      <w:pPr>
        <w:tabs>
          <w:tab w:val="left" w:pos="1701"/>
        </w:tabs>
        <w:overflowPunct w:val="0"/>
        <w:autoSpaceDE w:val="0"/>
        <w:autoSpaceDN w:val="0"/>
        <w:adjustRightInd w:val="0"/>
        <w:textAlignment w:val="baseline"/>
        <w:rPr>
          <w:rFonts w:hint="eastAsia" w:ascii="Arial" w:hAnsi="Arial"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lang w:val="en-US" w:eastAsia="zh-CN"/>
        </w:rPr>
        <w:t xml:space="preserve">Shenxiu Du, </w:t>
      </w:r>
      <w:r>
        <w:rPr>
          <w:rFonts w:hint="eastAsia" w:ascii="Arial" w:hAnsi="Arial" w:cs="Arial"/>
          <w:b/>
          <w:bCs/>
          <w:lang w:val="en-US" w:eastAsia="zh-CN"/>
        </w:rPr>
        <w:fldChar w:fldCharType="begin"/>
      </w:r>
      <w:r>
        <w:rPr>
          <w:rFonts w:hint="eastAsia" w:ascii="Arial" w:hAnsi="Arial" w:cs="Arial"/>
          <w:b/>
          <w:bCs/>
          <w:lang w:val="en-US" w:eastAsia="zh-CN"/>
        </w:rPr>
        <w:instrText xml:space="preserve"> HYPERLINK "mailto:dushenxiu@chinamobile.com" </w:instrText>
      </w:r>
      <w:r>
        <w:rPr>
          <w:rFonts w:hint="eastAsia" w:ascii="Arial" w:hAnsi="Arial" w:cs="Arial"/>
          <w:b/>
          <w:bCs/>
          <w:lang w:val="en-US" w:eastAsia="zh-CN"/>
        </w:rPr>
        <w:fldChar w:fldCharType="separate"/>
      </w:r>
      <w:r>
        <w:rPr>
          <w:rFonts w:hint="eastAsia" w:ascii="Arial" w:hAnsi="Arial" w:cs="Arial"/>
          <w:b/>
          <w:bCs/>
          <w:lang w:val="en-US" w:eastAsia="zh-CN"/>
        </w:rPr>
        <w:t>dushenxiu@chinamobile.com</w:t>
      </w:r>
      <w:r>
        <w:rPr>
          <w:rFonts w:hint="eastAsia" w:ascii="Arial" w:hAnsi="Arial" w:cs="Arial"/>
          <w:b/>
          <w:bCs/>
          <w:lang w:val="en-US" w:eastAsia="zh-CN"/>
        </w:rPr>
        <w:fldChar w:fldCharType="end"/>
      </w:r>
    </w:p>
    <w:p w14:paraId="6ADCD8CF">
      <w:pPr>
        <w:tabs>
          <w:tab w:val="left" w:pos="1701"/>
        </w:tabs>
        <w:overflowPunct w:val="0"/>
        <w:autoSpaceDE w:val="0"/>
        <w:autoSpaceDN w:val="0"/>
        <w:adjustRightInd w:val="0"/>
        <w:textAlignment w:val="baseline"/>
        <w:rPr>
          <w:rFonts w:hint="eastAsia"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 xml:space="preserve">Xiaonan Shi, </w:t>
      </w:r>
      <w:r>
        <w:rPr>
          <w:rFonts w:hint="eastAsia" w:ascii="Arial" w:hAnsi="Arial" w:cs="Arial"/>
          <w:b/>
          <w:bCs/>
          <w:lang w:val="en-US" w:eastAsia="zh-CN"/>
        </w:rPr>
        <w:fldChar w:fldCharType="begin"/>
      </w:r>
      <w:r>
        <w:rPr>
          <w:rFonts w:hint="eastAsia" w:ascii="Arial" w:hAnsi="Arial" w:cs="Arial"/>
          <w:b/>
          <w:bCs/>
          <w:lang w:val="en-US" w:eastAsia="zh-CN"/>
        </w:rPr>
        <w:instrText xml:space="preserve"> HYPERLINK "mailto:shixiaonan@chinamobile.com" </w:instrText>
      </w:r>
      <w:r>
        <w:rPr>
          <w:rFonts w:hint="eastAsia" w:ascii="Arial" w:hAnsi="Arial" w:cs="Arial"/>
          <w:b/>
          <w:bCs/>
          <w:lang w:val="en-US" w:eastAsia="zh-CN"/>
        </w:rPr>
        <w:fldChar w:fldCharType="separate"/>
      </w:r>
      <w:r>
        <w:rPr>
          <w:rFonts w:hint="eastAsia" w:ascii="Arial" w:hAnsi="Arial" w:cs="Arial"/>
          <w:b/>
          <w:bCs/>
          <w:lang w:val="en-US" w:eastAsia="zh-CN"/>
        </w:rPr>
        <w:t>shixiaonan@chinamobile.com</w:t>
      </w:r>
      <w:r>
        <w:rPr>
          <w:rFonts w:hint="eastAsia" w:ascii="Arial" w:hAnsi="Arial" w:cs="Arial"/>
          <w:b/>
          <w:bCs/>
          <w:lang w:val="en-US" w:eastAsia="zh-CN"/>
        </w:rPr>
        <w:fldChar w:fldCharType="end"/>
      </w:r>
    </w:p>
    <w:p w14:paraId="7EE42E2E">
      <w:pPr>
        <w:pBdr>
          <w:bottom w:val="single" w:color="auto" w:sz="6" w:space="1"/>
        </w:pBdr>
        <w:spacing w:after="0"/>
        <w:rPr>
          <w:rFonts w:eastAsia="MS Mincho"/>
          <w:sz w:val="24"/>
          <w:szCs w:val="24"/>
          <w:lang w:eastAsia="ja-JP"/>
        </w:rPr>
      </w:pPr>
    </w:p>
    <w:p w14:paraId="726B4747">
      <w:pPr>
        <w:spacing w:after="200" w:line="276" w:lineRule="auto"/>
        <w:rPr>
          <w:rFonts w:hint="eastAsia" w:ascii="Arial" w:hAnsi="Arial" w:eastAsia="Calibri"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Calibri" w:cs="Arial"/>
          <w:i/>
          <w:sz w:val="22"/>
          <w:szCs w:val="22"/>
          <w:lang w:val="en-US" w:eastAsia="zh-CN"/>
        </w:rPr>
        <w:t xml:space="preserve">new </w:t>
      </w:r>
      <w:r>
        <w:rPr>
          <w:rFonts w:hint="eastAsia" w:ascii="Arial" w:hAnsi="Arial" w:eastAsia="Calibri" w:cs="Arial"/>
          <w:i/>
          <w:sz w:val="22"/>
          <w:szCs w:val="22"/>
        </w:rPr>
        <w:t xml:space="preserve">use case on </w:t>
      </w:r>
      <w:r>
        <w:rPr>
          <w:rFonts w:hint="eastAsia" w:ascii="Arial" w:hAnsi="Arial" w:eastAsia="Calibri" w:cs="Arial"/>
          <w:i/>
          <w:sz w:val="22"/>
          <w:szCs w:val="22"/>
          <w:lang w:val="en-US" w:eastAsia="zh-CN"/>
        </w:rPr>
        <w:t>g</w:t>
      </w:r>
      <w:r>
        <w:rPr>
          <w:rFonts w:hint="default" w:ascii="Arial" w:hAnsi="Arial" w:eastAsia="Calibri" w:cs="Arial"/>
          <w:i/>
          <w:sz w:val="22"/>
          <w:szCs w:val="22"/>
          <w:lang w:val="en-GB" w:eastAsia="en-GB"/>
        </w:rPr>
        <w:t xml:space="preserve">lasses-free </w:t>
      </w:r>
      <w:r>
        <w:rPr>
          <w:rFonts w:hint="eastAsia" w:ascii="Arial" w:hAnsi="Arial" w:eastAsia="Calibri" w:cs="Arial"/>
          <w:i/>
          <w:sz w:val="22"/>
          <w:szCs w:val="22"/>
          <w:lang w:eastAsia="en-GB"/>
        </w:rPr>
        <w:t>3D</w:t>
      </w:r>
      <w:r>
        <w:rPr>
          <w:rFonts w:hint="default" w:ascii="Arial" w:hAnsi="Arial" w:eastAsia="Calibri" w:cs="Arial"/>
          <w:i/>
          <w:sz w:val="22"/>
          <w:szCs w:val="22"/>
          <w:lang w:val="en-GB" w:eastAsia="en-GB"/>
        </w:rPr>
        <w:t xml:space="preserve"> </w:t>
      </w:r>
      <w:r>
        <w:rPr>
          <w:rFonts w:hint="eastAsia" w:ascii="Arial" w:hAnsi="Arial" w:eastAsia="Calibri" w:cs="Arial"/>
          <w:i/>
          <w:sz w:val="22"/>
          <w:szCs w:val="22"/>
          <w:lang w:val="en-US" w:eastAsia="zh-CN"/>
        </w:rPr>
        <w:t>c</w:t>
      </w:r>
      <w:r>
        <w:rPr>
          <w:rFonts w:hint="eastAsia" w:ascii="Arial" w:hAnsi="Arial" w:eastAsia="Calibri" w:cs="Arial"/>
          <w:i/>
          <w:sz w:val="22"/>
          <w:szCs w:val="22"/>
          <w:lang w:eastAsia="en-GB"/>
        </w:rPr>
        <w:t>ommunication</w:t>
      </w:r>
      <w:r>
        <w:rPr>
          <w:rFonts w:hint="eastAsia" w:ascii="Arial" w:hAnsi="Arial" w:eastAsia="Calibri" w:cs="Arial"/>
          <w:i/>
          <w:sz w:val="22"/>
          <w:szCs w:val="22"/>
          <w:lang w:val="en-US" w:eastAsia="zh-CN"/>
        </w:rPr>
        <w:t>.</w:t>
      </w:r>
    </w:p>
    <w:p w14:paraId="4A614113">
      <w:pPr>
        <w:spacing w:after="200" w:line="276" w:lineRule="auto"/>
        <w:rPr>
          <w:rFonts w:hint="eastAsia" w:ascii="Arial" w:hAnsi="Arial" w:eastAsia="Calibri" w:cs="Arial"/>
          <w:i/>
          <w:sz w:val="22"/>
          <w:szCs w:val="22"/>
          <w:lang w:val="en-US" w:eastAsia="zh-CN"/>
        </w:rPr>
      </w:pPr>
    </w:p>
    <w:p w14:paraId="68FCC54C">
      <w:pPr>
        <w:pStyle w:val="22"/>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宋体"/>
          <w:i/>
          <w:color w:val="FF0000"/>
          <w:sz w:val="24"/>
          <w:lang w:val="en-US" w:eastAsia="zh-CN"/>
        </w:rPr>
        <w:t>FIRST CHANGE</w:t>
      </w:r>
    </w:p>
    <w:p w14:paraId="1E4F9963">
      <w:pPr>
        <w:pStyle w:val="2"/>
      </w:pPr>
      <w:bookmarkStart w:id="0" w:name="_Toc187910093"/>
      <w:r>
        <w:t>2</w:t>
      </w:r>
      <w:r>
        <w:tab/>
      </w:r>
      <w:r>
        <w:t>References</w:t>
      </w:r>
      <w:bookmarkEnd w:id="0"/>
    </w:p>
    <w:p w14:paraId="562A71EB">
      <w:r>
        <w:t>The following documents contain provisions which, through reference in this text, constitute provisions of the present document.</w:t>
      </w:r>
    </w:p>
    <w:p w14:paraId="13C95F58">
      <w:pPr>
        <w:pStyle w:val="14"/>
      </w:pPr>
      <w:r>
        <w:t>-</w:t>
      </w:r>
      <w:r>
        <w:tab/>
      </w:r>
      <w:r>
        <w:t>References are either specific (identified by date of publication, edition number, version number, etc.) or non</w:t>
      </w:r>
      <w:r>
        <w:noBreakHyphen/>
      </w:r>
      <w:r>
        <w:t>specific.</w:t>
      </w:r>
    </w:p>
    <w:p w14:paraId="4DB37D09">
      <w:pPr>
        <w:pStyle w:val="14"/>
      </w:pPr>
      <w:r>
        <w:t>-</w:t>
      </w:r>
      <w:r>
        <w:tab/>
      </w:r>
      <w:r>
        <w:t>For a specific reference, subsequent revisions do not apply.</w:t>
      </w:r>
    </w:p>
    <w:p w14:paraId="209E75C5">
      <w:pPr>
        <w:pStyle w:val="1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469E21">
      <w:pPr>
        <w:pStyle w:val="23"/>
        <w:rPr>
          <w:lang w:eastAsia="ja-JP"/>
        </w:rPr>
      </w:pPr>
      <w:r>
        <w:rPr>
          <w:lang w:eastAsia="zh-CN"/>
        </w:rPr>
        <w:t>Editor's Note</w:t>
      </w:r>
      <w:r>
        <w:rPr>
          <w:lang w:eastAsia="ja-JP"/>
        </w:rPr>
        <w:t>: all References numbers to be corrected, missing references to be added</w:t>
      </w:r>
    </w:p>
    <w:p w14:paraId="57EED246">
      <w:pPr>
        <w:pStyle w:val="24"/>
      </w:pPr>
      <w:r>
        <w:t>[1]</w:t>
      </w:r>
      <w:r>
        <w:tab/>
      </w:r>
      <w:r>
        <w:t>3GPP TR 21.905: "Vocabulary for 3GPP Specifications".</w:t>
      </w:r>
    </w:p>
    <w:p w14:paraId="5DA68E5D">
      <w:pPr>
        <w:pStyle w:val="24"/>
        <w:rPr>
          <w:ins w:id="0" w:author="dsx" w:date="2025-02-07T21:05:02Z"/>
          <w:rFonts w:hint="eastAsia" w:eastAsia="宋体"/>
          <w:lang w:val="en-US" w:eastAsia="zh-CN"/>
        </w:rPr>
      </w:pPr>
      <w:r>
        <w:rPr>
          <w:rFonts w:hint="eastAsia" w:eastAsia="宋体"/>
          <w:lang w:val="en-US" w:eastAsia="zh-CN"/>
        </w:rPr>
        <w:t>......</w:t>
      </w:r>
    </w:p>
    <w:p w14:paraId="78287217">
      <w:pPr>
        <w:pStyle w:val="24"/>
        <w:rPr>
          <w:rFonts w:eastAsia="Yu Mincho"/>
        </w:rPr>
      </w:pPr>
      <w:ins w:id="1" w:author="dsx" w:date="2025-02-07T21:09:51Z">
        <w:r>
          <w:rPr>
            <w:rFonts w:hint="eastAsia" w:eastAsia="宋体"/>
            <w:lang w:val="en-US" w:eastAsia="zh-CN"/>
          </w:rPr>
          <w:t>[x]</w:t>
        </w:r>
      </w:ins>
      <w:ins w:id="2" w:author="dsx" w:date="2025-02-07T21:09:51Z">
        <w:r>
          <w:rPr>
            <w:rFonts w:hint="eastAsia" w:eastAsia="宋体"/>
            <w:lang w:val="en-US" w:eastAsia="zh-CN"/>
          </w:rPr>
          <w:tab/>
        </w:r>
      </w:ins>
      <w:ins w:id="3" w:author="dsx" w:date="2025-02-07T21:09:55Z">
        <w:r>
          <w:rPr>
            <w:rFonts w:eastAsia="Yu Mincho"/>
          </w:rPr>
          <w:t>ITU-</w:t>
        </w:r>
      </w:ins>
      <w:ins w:id="4" w:author="dsx" w:date="2025-02-07T21:10:12Z">
        <w:r>
          <w:rPr>
            <w:rFonts w:hint="eastAsia" w:eastAsia="宋体"/>
            <w:lang w:val="en-US" w:eastAsia="zh-CN"/>
          </w:rPr>
          <w:t>T</w:t>
        </w:r>
      </w:ins>
      <w:ins w:id="5" w:author="dsx" w:date="2025-02-07T21:09:55Z">
        <w:r>
          <w:rPr>
            <w:rFonts w:eastAsia="Yu Mincho"/>
          </w:rPr>
          <w:t xml:space="preserve"> Recommendation </w:t>
        </w:r>
      </w:ins>
      <w:ins w:id="6" w:author="dsx" w:date="2025-02-07T21:10:17Z">
        <w:r>
          <w:rPr>
            <w:rFonts w:hint="eastAsia" w:eastAsia="宋体"/>
            <w:lang w:val="en-US" w:eastAsia="zh-CN"/>
          </w:rPr>
          <w:t>G</w:t>
        </w:r>
      </w:ins>
      <w:ins w:id="7" w:author="dsx" w:date="2025-02-07T21:09:55Z">
        <w:r>
          <w:rPr>
            <w:rFonts w:eastAsia="Yu Mincho"/>
          </w:rPr>
          <w:t>.</w:t>
        </w:r>
      </w:ins>
      <w:ins w:id="8" w:author="dsx" w:date="2025-02-07T21:10:20Z">
        <w:r>
          <w:rPr>
            <w:rFonts w:hint="eastAsia" w:eastAsia="宋体"/>
            <w:lang w:val="en-US" w:eastAsia="zh-CN"/>
          </w:rPr>
          <w:t>114</w:t>
        </w:r>
      </w:ins>
      <w:ins w:id="9" w:author="dsx" w:date="2025-02-07T21:09:55Z">
        <w:r>
          <w:rPr>
            <w:rFonts w:hint="eastAsia" w:eastAsia="Yu Mincho"/>
          </w:rPr>
          <w:t>-0</w:t>
        </w:r>
      </w:ins>
      <w:ins w:id="10" w:author="dsx" w:date="2025-02-07T21:09:55Z">
        <w:r>
          <w:rPr>
            <w:rFonts w:eastAsia="Yu Mincho"/>
          </w:rPr>
          <w:t xml:space="preserve"> (</w:t>
        </w:r>
      </w:ins>
      <w:ins w:id="11" w:author="dsx" w:date="2025-02-07T21:10:38Z">
        <w:r>
          <w:rPr>
            <w:rFonts w:hint="eastAsia" w:eastAsia="宋体"/>
            <w:lang w:val="en-US" w:eastAsia="zh-CN"/>
          </w:rPr>
          <w:t>5</w:t>
        </w:r>
      </w:ins>
      <w:ins w:id="12" w:author="dsx" w:date="2025-02-07T21:09:55Z">
        <w:r>
          <w:rPr>
            <w:rFonts w:eastAsia="Yu Mincho"/>
          </w:rPr>
          <w:t>/2</w:t>
        </w:r>
      </w:ins>
      <w:ins w:id="13" w:author="dsx" w:date="2025-02-07T21:09:55Z">
        <w:r>
          <w:rPr>
            <w:rFonts w:hint="eastAsia" w:eastAsia="Yu Mincho"/>
          </w:rPr>
          <w:t>0</w:t>
        </w:r>
      </w:ins>
      <w:ins w:id="14" w:author="dsx" w:date="2025-02-07T21:10:36Z">
        <w:r>
          <w:rPr>
            <w:rFonts w:hint="eastAsia" w:eastAsia="宋体"/>
            <w:lang w:val="en-US" w:eastAsia="zh-CN"/>
          </w:rPr>
          <w:t>0</w:t>
        </w:r>
      </w:ins>
      <w:ins w:id="15" w:author="dsx" w:date="2025-02-07T21:09:55Z">
        <w:r>
          <w:rPr>
            <w:rFonts w:hint="eastAsia" w:eastAsia="Yu Mincho"/>
          </w:rPr>
          <w:t>3</w:t>
        </w:r>
      </w:ins>
      <w:ins w:id="16" w:author="dsx" w:date="2025-02-07T21:09:55Z">
        <w:r>
          <w:rPr>
            <w:rFonts w:eastAsia="Yu Mincho"/>
          </w:rPr>
          <w:t>): "</w:t>
        </w:r>
      </w:ins>
      <w:ins w:id="17" w:author="dsx" w:date="2025-02-07T21:10:49Z">
        <w:r>
          <w:rPr>
            <w:rFonts w:hint="eastAsia" w:eastAsia="Yu Mincho"/>
          </w:rPr>
          <w:t>One-way transmission time</w:t>
        </w:r>
      </w:ins>
      <w:ins w:id="18" w:author="dsx" w:date="2025-02-07T21:09:55Z">
        <w:r>
          <w:rPr>
            <w:rFonts w:eastAsia="Yu Mincho"/>
          </w:rPr>
          <w:t xml:space="preserve">" </w:t>
        </w:r>
      </w:ins>
    </w:p>
    <w:p w14:paraId="7F56CD25">
      <w:pPr>
        <w:pStyle w:val="24"/>
        <w:rPr>
          <w:ins w:id="19" w:author="dsx" w:date="2025-02-07T21:05:07Z"/>
          <w:rFonts w:hint="eastAsia" w:eastAsia="宋体"/>
          <w:lang w:val="en-US" w:eastAsia="zh-CN"/>
        </w:rPr>
      </w:pPr>
      <w:ins w:id="20" w:author="dsx" w:date="2025-02-07T21:05:07Z">
        <w:r>
          <w:rPr>
            <w:rFonts w:hint="eastAsia" w:eastAsia="宋体"/>
            <w:lang w:val="en-US" w:eastAsia="zh-CN"/>
          </w:rPr>
          <w:t>[</w:t>
        </w:r>
      </w:ins>
      <w:ins w:id="21" w:author="dsx" w:date="2025-02-07T21:11:20Z">
        <w:r>
          <w:rPr>
            <w:rFonts w:hint="eastAsia" w:eastAsia="宋体"/>
            <w:lang w:val="en-US" w:eastAsia="zh-CN"/>
          </w:rPr>
          <w:t>y</w:t>
        </w:r>
      </w:ins>
      <w:ins w:id="22" w:author="dsx" w:date="2025-02-07T21:05:07Z">
        <w:r>
          <w:rPr>
            <w:rFonts w:hint="eastAsia" w:eastAsia="宋体"/>
            <w:lang w:val="en-US" w:eastAsia="zh-CN"/>
          </w:rPr>
          <w:t>]</w:t>
        </w:r>
      </w:ins>
      <w:ins w:id="23" w:author="dsx" w:date="2025-02-07T21:05:07Z">
        <w:r>
          <w:rPr>
            <w:rFonts w:hint="eastAsia" w:eastAsia="宋体"/>
            <w:lang w:val="en-US" w:eastAsia="zh-CN"/>
          </w:rPr>
          <w:tab/>
        </w:r>
      </w:ins>
      <w:ins w:id="24" w:author="dsx" w:date="2025-02-07T21:05:15Z">
        <w:r>
          <w:rPr/>
          <w:t>3GPP T</w:t>
        </w:r>
      </w:ins>
      <w:ins w:id="25" w:author="dsx" w:date="2025-02-07T21:05:29Z">
        <w:r>
          <w:rPr>
            <w:rFonts w:hint="eastAsia" w:eastAsia="宋体"/>
            <w:lang w:val="en-US" w:eastAsia="zh-CN"/>
          </w:rPr>
          <w:t>S</w:t>
        </w:r>
      </w:ins>
      <w:ins w:id="26" w:author="dsx" w:date="2025-02-07T21:05:15Z">
        <w:r>
          <w:rPr/>
          <w:t> </w:t>
        </w:r>
      </w:ins>
      <w:ins w:id="27" w:author="dsx" w:date="2025-02-07T21:05:28Z">
        <w:r>
          <w:rPr>
            <w:rFonts w:hint="eastAsia" w:ascii="Times New Roman" w:hAnsi="Times New Roman" w:eastAsia="Times New Roman" w:cs="Times New Roman"/>
            <w:i w:val="0"/>
            <w:iCs w:val="0"/>
            <w:caps w:val="0"/>
            <w:spacing w:val="0"/>
            <w:sz w:val="20"/>
            <w:szCs w:val="20"/>
            <w:highlight w:val="none"/>
            <w:shd w:val="clear"/>
            <w:lang w:val="en-US" w:eastAsia="zh-CN" w:bidi="ar"/>
          </w:rPr>
          <w:t>26.925</w:t>
        </w:r>
      </w:ins>
      <w:ins w:id="28" w:author="dsx" w:date="2025-02-07T21:05:15Z">
        <w:r>
          <w:rPr/>
          <w:t>: "</w:t>
        </w:r>
      </w:ins>
      <w:ins w:id="29" w:author="dsx" w:date="2025-02-07T21:05:51Z">
        <w:r>
          <w:rPr>
            <w:rFonts w:hint="eastAsia"/>
          </w:rPr>
          <w:t>Typical traffic characteristics of media services on 3GPP networks</w:t>
        </w:r>
      </w:ins>
      <w:ins w:id="30" w:author="dsx" w:date="2025-02-07T21:05:15Z">
        <w:r>
          <w:rPr/>
          <w:t>".</w:t>
        </w:r>
      </w:ins>
    </w:p>
    <w:p w14:paraId="6BF88CE1">
      <w:pPr>
        <w:pStyle w:val="24"/>
        <w:rPr>
          <w:ins w:id="31" w:author="China Mobile" w:date="2024-10-22T14:56:00Z"/>
          <w:rFonts w:hint="default" w:eastAsia="Yu Mincho"/>
          <w:lang w:val="en-US" w:eastAsia="zh-CN"/>
        </w:rPr>
      </w:pPr>
    </w:p>
    <w:p w14:paraId="1D6A8498">
      <w:pPr>
        <w:pStyle w:val="22"/>
        <w:pBdr>
          <w:top w:val="single" w:color="FF0000" w:sz="8" w:space="1"/>
          <w:left w:val="single" w:color="FF0000" w:sz="8" w:space="4"/>
          <w:bottom w:val="single" w:color="FF0000" w:sz="8" w:space="1"/>
          <w:right w:val="single" w:color="FF0000" w:sz="8" w:space="4"/>
        </w:pBdr>
        <w:spacing w:after="120"/>
        <w:ind w:left="0"/>
        <w:jc w:val="center"/>
        <w:rPr>
          <w:lang w:val="en-US"/>
        </w:rPr>
      </w:pPr>
      <w:r>
        <w:rPr>
          <w:rFonts w:hint="eastAsia" w:ascii="Arial" w:hAnsi="Arial" w:eastAsia="宋体"/>
          <w:i/>
          <w:color w:val="FF0000"/>
          <w:sz w:val="24"/>
          <w:lang w:val="en-US" w:eastAsia="zh-CN"/>
        </w:rPr>
        <w:t>SECOND</w:t>
      </w:r>
      <w:r>
        <w:rPr>
          <w:rFonts w:ascii="Arial" w:hAnsi="Arial" w:eastAsia="宋体"/>
          <w:i/>
          <w:color w:val="FF0000"/>
          <w:sz w:val="24"/>
          <w:lang w:val="en-US" w:eastAsia="zh-CN"/>
        </w:rPr>
        <w:t xml:space="preserve"> CHANGE</w:t>
      </w:r>
      <w:r>
        <w:rPr>
          <w:rFonts w:hint="eastAsia" w:ascii="Arial" w:hAnsi="Arial" w:eastAsia="宋体"/>
          <w:i/>
          <w:color w:val="FF0000"/>
          <w:sz w:val="24"/>
          <w:lang w:val="en-US" w:eastAsia="zh-CN"/>
        </w:rPr>
        <w:t xml:space="preserve"> (all new text)</w:t>
      </w:r>
    </w:p>
    <w:p w14:paraId="51A004C2">
      <w:pPr>
        <w:pStyle w:val="3"/>
        <w:rPr>
          <w:lang w:val="en-GB" w:eastAsia="zh-CN"/>
        </w:rPr>
      </w:pPr>
      <w:r>
        <w:rPr>
          <w:rFonts w:hint="eastAsia" w:eastAsia="宋体"/>
          <w:lang w:val="en-US" w:eastAsia="zh-CN"/>
        </w:rPr>
        <w:t>9</w:t>
      </w:r>
      <w:r>
        <w:rPr>
          <w:lang w:val="en-GB"/>
        </w:rPr>
        <w:t>.</w:t>
      </w:r>
      <w:r>
        <w:rPr>
          <w:rFonts w:hint="eastAsia" w:eastAsia="宋体"/>
          <w:lang w:val="en-US" w:eastAsia="zh-CN"/>
        </w:rPr>
        <w:t>x</w:t>
      </w:r>
      <w:r>
        <w:rPr>
          <w:lang w:val="en-GB"/>
        </w:rPr>
        <w:tab/>
      </w:r>
      <w:r>
        <w:rPr>
          <w:lang w:val="en-GB"/>
        </w:rPr>
        <w:t xml:space="preserve">Use case on </w:t>
      </w:r>
      <w:r>
        <w:rPr>
          <w:rFonts w:hint="eastAsia" w:ascii="Arial" w:hAnsi="Arial" w:cs="Times New Roman"/>
          <w:lang w:val="en-US" w:eastAsia="zh-CN"/>
        </w:rPr>
        <w:t>g</w:t>
      </w:r>
      <w:r>
        <w:rPr>
          <w:rFonts w:hint="default" w:eastAsia="Times New Roman"/>
          <w:lang w:val="en-GB" w:eastAsia="zh-CN"/>
        </w:rPr>
        <w:t xml:space="preserve">lasses-free </w:t>
      </w:r>
      <w:r>
        <w:rPr>
          <w:rFonts w:ascii="Arial" w:hAnsi="Arial" w:eastAsia="Times New Roman" w:cs="Times New Roman"/>
          <w:i w:val="0"/>
          <w:iCs w:val="0"/>
          <w:caps w:val="0"/>
          <w:spacing w:val="0"/>
          <w:sz w:val="32"/>
          <w:szCs w:val="20"/>
          <w:shd w:val="clear" w:fill="auto"/>
        </w:rPr>
        <w:t>3</w:t>
      </w:r>
      <w:r>
        <w:rPr>
          <w:rFonts w:ascii="Arial" w:hAnsi="Arial" w:eastAsia="Times New Roman" w:cs="Times New Roman"/>
          <w:i w:val="0"/>
          <w:iCs w:val="0"/>
          <w:caps w:val="0"/>
          <w:spacing w:val="0"/>
          <w:sz w:val="32"/>
          <w:szCs w:val="20"/>
          <w:shd w:val="clear" w:fill="auto"/>
          <w:lang w:eastAsia="zh-CN"/>
        </w:rPr>
        <w:t>D</w:t>
      </w:r>
      <w:r>
        <w:rPr>
          <w:rFonts w:hint="default" w:eastAsia="Times New Roman" w:cs="Times New Roman"/>
          <w:i w:val="0"/>
          <w:iCs w:val="0"/>
          <w:caps w:val="0"/>
          <w:spacing w:val="0"/>
          <w:sz w:val="32"/>
          <w:szCs w:val="20"/>
          <w:shd w:val="clear" w:fill="auto"/>
          <w:lang w:val="en-GB" w:eastAsia="zh-CN"/>
        </w:rPr>
        <w:t xml:space="preserve"> </w:t>
      </w:r>
      <w:r>
        <w:rPr>
          <w:rFonts w:ascii="Arial" w:hAnsi="Arial" w:eastAsia="Times New Roman" w:cs="Times New Roman"/>
          <w:i w:val="0"/>
          <w:iCs w:val="0"/>
          <w:caps w:val="0"/>
          <w:spacing w:val="0"/>
          <w:sz w:val="32"/>
          <w:szCs w:val="20"/>
          <w:shd w:val="clear" w:fill="auto"/>
          <w:lang w:eastAsia="zh-CN"/>
        </w:rPr>
        <w:t>communication</w:t>
      </w:r>
    </w:p>
    <w:p w14:paraId="79934FAB">
      <w:pPr>
        <w:pStyle w:val="4"/>
        <w:rPr>
          <w:lang w:val="en-GB"/>
        </w:rPr>
      </w:pPr>
      <w:bookmarkStart w:id="1" w:name="_Toc355779204"/>
      <w:bookmarkEnd w:id="1"/>
      <w:bookmarkStart w:id="2" w:name="_Toc354590101"/>
      <w:bookmarkEnd w:id="2"/>
      <w:bookmarkStart w:id="3" w:name="_Toc354586742"/>
      <w:bookmarkEnd w:id="3"/>
      <w:r>
        <w:rPr>
          <w:rFonts w:hint="eastAsia" w:eastAsia="宋体"/>
          <w:lang w:val="en-US" w:eastAsia="zh-CN"/>
        </w:rPr>
        <w:t>9</w:t>
      </w:r>
      <w:r>
        <w:rPr>
          <w:lang w:val="en-GB"/>
        </w:rPr>
        <w:t>.</w:t>
      </w:r>
      <w:r>
        <w:rPr>
          <w:rFonts w:hint="eastAsia" w:eastAsia="宋体"/>
          <w:lang w:val="en-US" w:eastAsia="zh-CN"/>
        </w:rPr>
        <w:t>x</w:t>
      </w:r>
      <w:r>
        <w:rPr>
          <w:lang w:val="en-GB"/>
        </w:rPr>
        <w:t>.1</w:t>
      </w:r>
      <w:r>
        <w:rPr>
          <w:lang w:val="en-GB"/>
        </w:rPr>
        <w:tab/>
      </w:r>
      <w:r>
        <w:rPr>
          <w:lang w:val="en-GB"/>
        </w:rPr>
        <w:t>Description</w:t>
      </w:r>
    </w:p>
    <w:p w14:paraId="1A72D6AD">
      <w:pPr>
        <w:keepNext w:val="0"/>
        <w:keepLines w:val="0"/>
        <w:widowControl/>
        <w:suppressLineNumbers w:val="0"/>
        <w:bidi w:val="0"/>
        <w:spacing w:before="0" w:beforeAutospacing="0" w:after="180" w:afterAutospacing="0"/>
        <w:ind w:left="0" w:right="0"/>
        <w:jc w:val="left"/>
        <w:rPr>
          <w:rFonts w:hint="eastAsia"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As a video display effect enhancement technology, glasses-free 3D technology can be widely applied in video display scenarios, which also means that glasses-free 3D technology has broad application prospects in the field of communications. At present, various video communication services such as video call</w:t>
      </w:r>
      <w:r>
        <w:rPr>
          <w:rFonts w:hint="eastAsia" w:cs="Times New Roman"/>
          <w:i w:val="0"/>
          <w:iCs w:val="0"/>
          <w:caps w:val="0"/>
          <w:spacing w:val="0"/>
          <w:sz w:val="20"/>
          <w:szCs w:val="20"/>
          <w:highlight w:val="none"/>
          <w:shd w:val="clear"/>
          <w:lang w:val="en-US" w:eastAsia="zh-CN" w:bidi="ar"/>
        </w:rPr>
        <w:t xml:space="preserve">s, </w:t>
      </w:r>
      <w:r>
        <w:rPr>
          <w:rFonts w:hint="eastAsia" w:ascii="Times New Roman" w:hAnsi="Times New Roman" w:eastAsia="Times New Roman" w:cs="Times New Roman"/>
          <w:i w:val="0"/>
          <w:iCs w:val="0"/>
          <w:caps w:val="0"/>
          <w:spacing w:val="0"/>
          <w:sz w:val="20"/>
          <w:szCs w:val="20"/>
          <w:highlight w:val="none"/>
          <w:shd w:val="clear"/>
          <w:lang w:val="en-US" w:eastAsia="zh-CN" w:bidi="ar"/>
        </w:rPr>
        <w:t>video conference,</w:t>
      </w:r>
      <w:r>
        <w:rPr>
          <w:rFonts w:hint="eastAsia" w:cs="Times New Roman"/>
          <w:i w:val="0"/>
          <w:iCs w:val="0"/>
          <w:caps w:val="0"/>
          <w:spacing w:val="0"/>
          <w:sz w:val="20"/>
          <w:szCs w:val="20"/>
          <w:highlight w:val="none"/>
          <w:shd w:val="clear"/>
          <w:lang w:val="en-US" w:eastAsia="zh-CN" w:bidi="ar"/>
        </w:rPr>
        <w:t xml:space="preserve"> </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video </w:t>
      </w:r>
      <w:r>
        <w:rPr>
          <w:rFonts w:hint="eastAsia" w:cs="Times New Roman"/>
          <w:i w:val="0"/>
          <w:iCs w:val="0"/>
          <w:caps w:val="0"/>
          <w:spacing w:val="0"/>
          <w:sz w:val="20"/>
          <w:szCs w:val="20"/>
          <w:highlight w:val="none"/>
          <w:shd w:val="clear"/>
          <w:lang w:val="en-US" w:eastAsia="zh-CN" w:bidi="ar"/>
        </w:rPr>
        <w:t>CAT and Video CRS</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already have a large user scale. Introducing glasses-free 3D technology into the 6G system and making it one of the characteristic functions of 6G will effectively enhance the video display effect of video services and give users a brand-new usage experience.</w:t>
      </w:r>
    </w:p>
    <w:p w14:paraId="5DF9A489">
      <w:pPr>
        <w:keepNext w:val="0"/>
        <w:keepLines w:val="0"/>
        <w:widowControl/>
        <w:suppressLineNumbers w:val="0"/>
        <w:bidi w:val="0"/>
        <w:spacing w:before="0" w:beforeAutospacing="0" w:after="180" w:afterAutospacing="0"/>
        <w:ind w:left="0" w:right="0"/>
        <w:jc w:val="left"/>
        <w:rPr>
          <w:rFonts w:hint="eastAsia" w:ascii="Times New Roman" w:hAnsi="Times New Roman" w:eastAsia="Times New Roman" w:cs="Times New Roman"/>
          <w:kern w:val="0"/>
          <w:sz w:val="20"/>
          <w:szCs w:val="20"/>
          <w:highlight w:val="none"/>
          <w:lang w:val="en-US" w:eastAsia="zh-CN" w:bidi="ar"/>
        </w:rPr>
      </w:pPr>
      <w:r>
        <w:rPr>
          <w:rFonts w:hint="eastAsia" w:ascii="Times New Roman" w:hAnsi="Times New Roman" w:eastAsia="Times New Roman" w:cs="Times New Roman"/>
          <w:kern w:val="0"/>
          <w:sz w:val="20"/>
          <w:szCs w:val="20"/>
          <w:highlight w:val="none"/>
          <w:lang w:val="en-US" w:eastAsia="zh-CN" w:bidi="ar"/>
        </w:rPr>
        <w:t xml:space="preserve">Glasses-free 3D technology generally refers to a display technology in which users can directly see 3D videos on a display device without wearing wearable devices. The essence of glasses-free 3D technology is that the display device utilizes optical technologies such as grating technology to make the user's two eyes see two different pictures respectively. If these two pictures are from different angles of the same object, the brain </w:t>
      </w:r>
      <w:r>
        <w:rPr>
          <w:rFonts w:hint="eastAsia" w:cs="Times New Roman"/>
          <w:kern w:val="0"/>
          <w:sz w:val="20"/>
          <w:szCs w:val="20"/>
          <w:highlight w:val="none"/>
          <w:lang w:val="en-US" w:eastAsia="zh-CN" w:bidi="ar"/>
        </w:rPr>
        <w:t xml:space="preserve">of person </w:t>
      </w:r>
      <w:r>
        <w:rPr>
          <w:rFonts w:hint="eastAsia" w:ascii="Times New Roman" w:hAnsi="Times New Roman" w:eastAsia="Times New Roman" w:cs="Times New Roman"/>
          <w:kern w:val="0"/>
          <w:sz w:val="20"/>
          <w:szCs w:val="20"/>
          <w:highlight w:val="none"/>
          <w:lang w:val="en-US" w:eastAsia="zh-CN" w:bidi="ar"/>
        </w:rPr>
        <w:t>will mistake them for three-dimensional objects, thus achieving the 3D display effect.</w:t>
      </w:r>
    </w:p>
    <w:p w14:paraId="358460E9">
      <w:pPr>
        <w:keepNext w:val="0"/>
        <w:keepLines w:val="0"/>
        <w:widowControl/>
        <w:suppressLineNumbers w:val="0"/>
        <w:bidi w:val="0"/>
        <w:spacing w:before="0" w:beforeAutospacing="0" w:after="180" w:afterAutospacing="0"/>
        <w:ind w:left="0" w:right="0"/>
        <w:jc w:val="left"/>
        <w:rPr>
          <w:rFonts w:hint="default" w:ascii="Segoe UI" w:hAnsi="Segoe UI" w:eastAsia="宋体" w:cs="Segoe UI"/>
          <w:i w:val="0"/>
          <w:iCs w:val="0"/>
          <w:caps w:val="0"/>
          <w:spacing w:val="0"/>
          <w:sz w:val="24"/>
          <w:szCs w:val="24"/>
          <w:shd w:val="clear" w:fill="FFFFFF"/>
          <w:lang w:val="en-US" w:eastAsia="zh-CN"/>
        </w:rPr>
      </w:pPr>
      <w:r>
        <w:rPr>
          <w:rFonts w:hint="eastAsia" w:ascii="Times New Roman" w:hAnsi="Times New Roman" w:eastAsia="Times New Roman" w:cs="Times New Roman"/>
          <w:kern w:val="0"/>
          <w:sz w:val="20"/>
          <w:szCs w:val="20"/>
          <w:highlight w:val="none"/>
          <w:lang w:val="en-US" w:eastAsia="zh-CN" w:bidi="ar"/>
        </w:rPr>
        <w:t>Since the display device needs to display two images simultaneously in one frame, and the physical hardware such as resolution and grating arrangement varies among different display devices, when generating the glasses-free 3D video stream, the two images cannot be directly arranged well in the same frame. Instead, the two images must be completely separated, for example, placed side by side (</w:t>
      </w:r>
      <w:r>
        <w:rPr>
          <w:rFonts w:hint="eastAsia" w:cs="Times New Roman"/>
          <w:kern w:val="0"/>
          <w:sz w:val="20"/>
          <w:szCs w:val="20"/>
          <w:highlight w:val="none"/>
          <w:lang w:val="en-US" w:eastAsia="zh-CN" w:bidi="ar"/>
        </w:rPr>
        <w:t>l</w:t>
      </w:r>
      <w:r>
        <w:rPr>
          <w:rFonts w:hint="eastAsia" w:ascii="Times New Roman" w:hAnsi="Times New Roman" w:eastAsia="Times New Roman" w:cs="Times New Roman"/>
          <w:kern w:val="0"/>
          <w:sz w:val="20"/>
          <w:szCs w:val="20"/>
          <w:highlight w:val="none"/>
          <w:lang w:val="en-US" w:eastAsia="zh-CN" w:bidi="ar"/>
        </w:rPr>
        <w:t>eft-right forma) or one above the other (</w:t>
      </w:r>
      <w:r>
        <w:rPr>
          <w:rFonts w:hint="eastAsia" w:cs="Times New Roman"/>
          <w:kern w:val="0"/>
          <w:sz w:val="20"/>
          <w:szCs w:val="20"/>
          <w:highlight w:val="none"/>
          <w:lang w:val="en-US" w:eastAsia="zh-CN" w:bidi="ar"/>
        </w:rPr>
        <w:t>t</w:t>
      </w:r>
      <w:r>
        <w:rPr>
          <w:rFonts w:hint="eastAsia" w:ascii="Times New Roman" w:hAnsi="Times New Roman" w:eastAsia="Times New Roman" w:cs="Times New Roman"/>
          <w:kern w:val="0"/>
          <w:sz w:val="20"/>
          <w:szCs w:val="20"/>
          <w:highlight w:val="none"/>
          <w:lang w:val="en-US" w:eastAsia="zh-CN" w:bidi="ar"/>
        </w:rPr>
        <w:t xml:space="preserve">op-bottom format). Then, after receiving the glasses-free 3D video stream, the display device analyzes </w:t>
      </w:r>
      <w:r>
        <w:rPr>
          <w:rFonts w:hint="eastAsia" w:cs="Times New Roman"/>
          <w:kern w:val="0"/>
          <w:sz w:val="20"/>
          <w:szCs w:val="20"/>
          <w:highlight w:val="none"/>
          <w:lang w:val="en-US" w:eastAsia="zh-CN" w:bidi="ar"/>
        </w:rPr>
        <w:t xml:space="preserve">it </w:t>
      </w:r>
      <w:r>
        <w:rPr>
          <w:rFonts w:hint="eastAsia" w:ascii="Times New Roman" w:hAnsi="Times New Roman" w:eastAsia="Times New Roman" w:cs="Times New Roman"/>
          <w:kern w:val="0"/>
          <w:sz w:val="20"/>
          <w:szCs w:val="20"/>
          <w:highlight w:val="none"/>
          <w:lang w:val="en-US" w:eastAsia="zh-CN" w:bidi="ar"/>
        </w:rPr>
        <w:t>and superimposes it into a glasses-free 3D video based on the physical hardware requirements of the device itself.</w:t>
      </w:r>
    </w:p>
    <w:p w14:paraId="3B7993CE">
      <w:pPr>
        <w:keepNext w:val="0"/>
        <w:keepLines w:val="0"/>
        <w:widowControl/>
        <w:suppressLineNumbers w:val="0"/>
        <w:bidi w:val="0"/>
        <w:spacing w:before="0" w:beforeAutospacing="0" w:after="180" w:afterAutospacing="0"/>
        <w:ind w:left="0" w:right="0"/>
        <w:jc w:val="center"/>
        <w:rPr>
          <w:lang w:val="zh-CN"/>
        </w:rPr>
      </w:pPr>
      <w:r>
        <w:rPr>
          <w:lang w:val="zh-CN"/>
        </w:rPr>
        <w:object>
          <v:shape id="_x0000_i1025" o:spt="75" type="#_x0000_t75" style="height:102.35pt;width:153.15pt;" o:ole="t" filled="f" o:preferrelative="t" stroked="f" coordsize="21600,21600">
            <v:path/>
            <v:fill on="f" focussize="0,0"/>
            <v:stroke on="f"/>
            <v:imagedata r:id="rId6" croptop="4844f" cropbottom="5914f" o:title=""/>
            <o:lock v:ext="edit" aspectratio="t"/>
            <w10:wrap type="none"/>
            <w10:anchorlock/>
          </v:shape>
          <o:OLEObject Type="Embed" ProgID="Visio.Drawing.15" ShapeID="_x0000_i1025" DrawAspect="Content" ObjectID="_1468075725" r:id="rId5">
            <o:LockedField>false</o:LockedField>
          </o:OLEObject>
        </w:object>
      </w:r>
    </w:p>
    <w:p w14:paraId="6377A60F">
      <w:pPr>
        <w:pStyle w:val="15"/>
        <w:rPr>
          <w:rFonts w:hint="eastAsia" w:ascii="Arial" w:hAnsi="Arial" w:eastAsia="宋体" w:cs="Times New Roman"/>
          <w:color w:val="000000"/>
          <w:kern w:val="0"/>
          <w:sz w:val="20"/>
          <w:szCs w:val="20"/>
          <w:lang w:val="en-US" w:eastAsia="zh-CN" w:bidi="ar"/>
        </w:rPr>
      </w:pPr>
      <w:r>
        <w:rPr>
          <w:rFonts w:hint="eastAsia" w:eastAsia="宋体"/>
          <w:color w:val="000000"/>
          <w:lang w:val="en-US" w:eastAsia="zh-CN"/>
        </w:rPr>
        <w:t xml:space="preserve">Figure 9.x.1-1  </w:t>
      </w:r>
      <w:r>
        <w:rPr>
          <w:rFonts w:hint="eastAsia" w:ascii="Arial" w:hAnsi="Arial" w:eastAsia="宋体" w:cs="Times New Roman"/>
          <w:i w:val="0"/>
          <w:iCs w:val="0"/>
          <w:caps w:val="0"/>
          <w:color w:val="000000"/>
          <w:spacing w:val="0"/>
          <w:sz w:val="20"/>
          <w:szCs w:val="20"/>
          <w:shd w:val="clear"/>
          <w:lang w:val="en-US" w:eastAsia="zh-CN"/>
        </w:rPr>
        <w:t>Left-right format</w:t>
      </w:r>
      <w:r>
        <w:rPr>
          <w:rFonts w:hint="eastAsia" w:eastAsia="宋体" w:cs="Times New Roman"/>
          <w:i w:val="0"/>
          <w:iCs w:val="0"/>
          <w:caps w:val="0"/>
          <w:color w:val="000000"/>
          <w:spacing w:val="0"/>
          <w:sz w:val="20"/>
          <w:szCs w:val="20"/>
          <w:shd w:val="clear"/>
          <w:lang w:val="en-US" w:eastAsia="zh-CN"/>
        </w:rPr>
        <w:t>:</w:t>
      </w:r>
      <w:r>
        <w:rPr>
          <w:rFonts w:hint="eastAsia" w:ascii="Arial" w:hAnsi="Arial" w:eastAsia="宋体" w:cs="Times New Roman"/>
          <w:i w:val="0"/>
          <w:iCs w:val="0"/>
          <w:caps w:val="0"/>
          <w:color w:val="000000"/>
          <w:spacing w:val="0"/>
          <w:sz w:val="20"/>
          <w:szCs w:val="20"/>
          <w:shd w:val="clear"/>
          <w:lang w:val="en-US" w:eastAsia="zh-CN"/>
        </w:rPr>
        <w:t>The images of the left eye and the right eye are transmitted in the same frame, and the horizontal resolution is halved.</w:t>
      </w:r>
    </w:p>
    <w:p w14:paraId="1091831D">
      <w:pPr>
        <w:pStyle w:val="15"/>
        <w:rPr>
          <w:rFonts w:hint="eastAsia" w:eastAsia="宋体"/>
          <w:color w:val="000000"/>
          <w:lang w:val="en-US" w:eastAsia="zh-CN" w:bidi="ar"/>
        </w:rPr>
      </w:pPr>
      <w:r>
        <w:rPr>
          <w:lang w:val="zh-CN"/>
        </w:rPr>
        <w:object>
          <v:shape id="_x0000_i1026" o:spt="75" type="#_x0000_t75" style="height:102.8pt;width:153.15pt;" o:ole="t" filled="f" o:preferrelative="t" stroked="f" coordsize="21600,21600">
            <v:path/>
            <v:fill on="f" focussize="0,0"/>
            <v:stroke on="f"/>
            <v:imagedata r:id="rId8" croptop="5539f" cropbottom="4977f" o:title=""/>
            <o:lock v:ext="edit" aspectratio="t"/>
            <w10:wrap type="none"/>
            <w10:anchorlock/>
          </v:shape>
          <o:OLEObject Type="Embed" ProgID="Visio.Drawing.15" ShapeID="_x0000_i1026" DrawAspect="Content" ObjectID="_1468075726" r:id="rId7">
            <o:LockedField>false</o:LockedField>
          </o:OLEObject>
        </w:object>
      </w:r>
    </w:p>
    <w:p w14:paraId="382E775D">
      <w:pPr>
        <w:pStyle w:val="15"/>
        <w:rPr>
          <w:rFonts w:hint="eastAsia" w:ascii="Arial" w:hAnsi="Arial" w:eastAsia="宋体" w:cs="Times New Roman"/>
          <w:i w:val="0"/>
          <w:iCs w:val="0"/>
          <w:caps w:val="0"/>
          <w:color w:val="000000"/>
          <w:spacing w:val="0"/>
          <w:sz w:val="20"/>
          <w:szCs w:val="20"/>
          <w:shd w:val="clear"/>
          <w:lang w:val="en-US" w:eastAsia="zh-CN" w:bidi="ar"/>
        </w:rPr>
      </w:pPr>
      <w:r>
        <w:rPr>
          <w:rFonts w:hint="eastAsia" w:eastAsia="宋体"/>
          <w:color w:val="000000"/>
          <w:lang w:val="en-US" w:eastAsia="zh-CN"/>
        </w:rPr>
        <w:t xml:space="preserve">Figure 9.x.1-2 </w:t>
      </w:r>
      <w:r>
        <w:rPr>
          <w:rFonts w:hint="eastAsia" w:eastAsia="宋体" w:cs="Times New Roman"/>
          <w:i w:val="0"/>
          <w:iCs w:val="0"/>
          <w:caps w:val="0"/>
          <w:color w:val="000000"/>
          <w:spacing w:val="0"/>
          <w:sz w:val="20"/>
          <w:szCs w:val="20"/>
          <w:shd w:val="clear"/>
          <w:lang w:val="en-US" w:eastAsia="zh-CN"/>
        </w:rPr>
        <w:t xml:space="preserve"> </w:t>
      </w:r>
      <w:r>
        <w:rPr>
          <w:rFonts w:hint="eastAsia" w:eastAsia="宋体" w:cs="Times New Roman"/>
          <w:color w:val="000000"/>
          <w:kern w:val="0"/>
          <w:sz w:val="20"/>
          <w:szCs w:val="20"/>
          <w:lang w:val="en-US" w:eastAsia="zh-CN" w:bidi="ar"/>
        </w:rPr>
        <w:t>T</w:t>
      </w:r>
      <w:r>
        <w:rPr>
          <w:rFonts w:hint="eastAsia" w:ascii="Arial" w:hAnsi="Arial" w:eastAsia="宋体" w:cs="Times New Roman"/>
          <w:color w:val="000000"/>
          <w:kern w:val="0"/>
          <w:sz w:val="20"/>
          <w:szCs w:val="20"/>
          <w:lang w:val="en-US" w:eastAsia="zh-CN" w:bidi="ar"/>
        </w:rPr>
        <w:t>op-bottom format</w:t>
      </w:r>
      <w:r>
        <w:rPr>
          <w:rFonts w:hint="eastAsia" w:eastAsia="宋体" w:cs="Times New Roman"/>
          <w:color w:val="000000"/>
          <w:kern w:val="0"/>
          <w:sz w:val="20"/>
          <w:szCs w:val="20"/>
          <w:lang w:val="en-US" w:eastAsia="zh-CN" w:bidi="ar"/>
        </w:rPr>
        <w:t>:</w:t>
      </w:r>
      <w:r>
        <w:rPr>
          <w:rFonts w:hint="eastAsia" w:ascii="Arial" w:hAnsi="Arial" w:eastAsia="宋体" w:cs="Times New Roman"/>
          <w:i w:val="0"/>
          <w:iCs w:val="0"/>
          <w:caps w:val="0"/>
          <w:color w:val="000000"/>
          <w:spacing w:val="0"/>
          <w:sz w:val="20"/>
          <w:szCs w:val="20"/>
          <w:shd w:val="clear"/>
          <w:lang w:val="en-US" w:eastAsia="zh-CN" w:bidi="ar"/>
        </w:rPr>
        <w:t>The images of the left eye and the right eye are transmitted in the same frame, and the vertical resolution is halved.</w:t>
      </w:r>
    </w:p>
    <w:p w14:paraId="297AE79E">
      <w:pPr>
        <w:keepLines w:val="0"/>
        <w:spacing w:after="180"/>
        <w:jc w:val="left"/>
        <w:rPr>
          <w:rFonts w:hint="default"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In the glasses-free 3D communication scenario, the terminal will be one of the main display devices. In the glasses-free 3D communication scenario, the terminal should first report its supported glasses-free 3D capabilities to the network side. After the terminal and the network complete the signaling negotiation and media negotiation for glasses-free 3D communication, the network will send the glasses-free 3D video stream in the corresponding format according to the terminal's capabilities. If the video stream that the network needs to send does not match the terminal's glasses-free 3D capabilities, the network can use AI technology to perform additional processing on the video stream, such as converting a 2D video stream into a 3D video stream. After the terminal obtains the glasses-free 3D video stream, the application layer will decode and reconstruct the video stream according to the requirements of the physical properties of its screen</w:t>
      </w:r>
      <w:r>
        <w:rPr>
          <w:rFonts w:hint="eastAsia" w:cs="Times New Roman"/>
          <w:i w:val="0"/>
          <w:iCs w:val="0"/>
          <w:caps w:val="0"/>
          <w:spacing w:val="0"/>
          <w:sz w:val="20"/>
          <w:szCs w:val="20"/>
          <w:highlight w:val="none"/>
          <w:shd w:val="clear"/>
          <w:lang w:val="en-US" w:eastAsia="zh-CN" w:bidi="ar"/>
        </w:rPr>
        <w:t>.</w:t>
      </w:r>
    </w:p>
    <w:p w14:paraId="3F1CDC5E">
      <w:pPr>
        <w:keepLines w:val="0"/>
        <w:spacing w:after="180"/>
        <w:jc w:val="left"/>
        <w:rPr>
          <w:rFonts w:hint="default" w:ascii="Times New Roman" w:hAnsi="Times New Roman" w:eastAsia="Times New Roman" w:cs="Times New Roman"/>
          <w:i w:val="0"/>
          <w:iCs w:val="0"/>
          <w:caps w:val="0"/>
          <w:color w:val="00000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In addition, the glasses-free 3D video decoding and reconstruction capabilities provided by the application layer are scalable, and the AI technology used by the network side to convert video streams into glasses-free 3D ones is also scalable. If there are more formats of glasses-free 3D video streams, both the terminal and the network side can be expanded to support the new formats.</w:t>
      </w:r>
    </w:p>
    <w:p w14:paraId="570D14B5">
      <w:pPr>
        <w:pStyle w:val="4"/>
        <w:rPr>
          <w:lang w:val="en-GB"/>
        </w:rPr>
      </w:pPr>
      <w:r>
        <w:rPr>
          <w:rFonts w:hint="eastAsia" w:eastAsia="宋体"/>
          <w:lang w:val="en-US" w:eastAsia="zh-CN"/>
        </w:rPr>
        <w:t>9</w:t>
      </w:r>
      <w:r>
        <w:rPr>
          <w:lang w:val="en-GB"/>
        </w:rPr>
        <w:t>.</w:t>
      </w:r>
      <w:r>
        <w:rPr>
          <w:rFonts w:hint="eastAsia" w:eastAsia="宋体"/>
          <w:lang w:val="en-US" w:eastAsia="zh-CN"/>
        </w:rPr>
        <w:t>x</w:t>
      </w:r>
      <w:r>
        <w:rPr>
          <w:lang w:val="en-GB"/>
        </w:rPr>
        <w:t>.2</w:t>
      </w:r>
      <w:r>
        <w:rPr>
          <w:lang w:val="en-GB"/>
        </w:rPr>
        <w:tab/>
      </w:r>
      <w:r>
        <w:rPr>
          <w:lang w:val="en-GB"/>
        </w:rPr>
        <w:t>Pre-conditions</w:t>
      </w:r>
    </w:p>
    <w:p w14:paraId="65B0E887">
      <w:pPr>
        <w:rPr>
          <w:rFonts w:ascii="Times New Roman" w:hAnsi="Times New Roman" w:eastAsia="Times New Roman" w:cs="Times New Roman"/>
          <w:i w:val="0"/>
          <w:iCs w:val="0"/>
          <w:caps w:val="0"/>
          <w:spacing w:val="0"/>
          <w:sz w:val="20"/>
          <w:szCs w:val="20"/>
          <w:shd w:val="clear"/>
          <w:lang w:val="en-US" w:eastAsia="zh-CN" w:bidi="ar"/>
        </w:rPr>
      </w:pPr>
      <w:r>
        <w:rPr>
          <w:rFonts w:hint="eastAsia" w:cs="Times New Roman"/>
          <w:i w:val="0"/>
          <w:iCs w:val="0"/>
          <w:caps w:val="0"/>
          <w:spacing w:val="0"/>
          <w:sz w:val="20"/>
          <w:szCs w:val="20"/>
          <w:shd w:val="clear"/>
          <w:lang w:val="en-US" w:eastAsia="zh-CN" w:bidi="ar"/>
        </w:rPr>
        <w:t xml:space="preserve">1. </w:t>
      </w:r>
      <w:r>
        <w:rPr>
          <w:rFonts w:ascii="Times New Roman" w:hAnsi="Times New Roman" w:eastAsia="Times New Roman" w:cs="Times New Roman"/>
          <w:i w:val="0"/>
          <w:iCs w:val="0"/>
          <w:caps w:val="0"/>
          <w:spacing w:val="0"/>
          <w:sz w:val="20"/>
          <w:szCs w:val="20"/>
          <w:shd w:val="clear"/>
          <w:lang w:val="en-US" w:eastAsia="zh-CN" w:bidi="ar"/>
        </w:rPr>
        <w:t>U</w:t>
      </w:r>
      <w:r>
        <w:rPr>
          <w:rFonts w:hint="default" w:ascii="Times New Roman" w:hAnsi="Times New Roman" w:eastAsia="Times New Roman" w:cs="Times New Roman"/>
          <w:i w:val="0"/>
          <w:iCs w:val="0"/>
          <w:caps w:val="0"/>
          <w:spacing w:val="0"/>
          <w:sz w:val="20"/>
          <w:szCs w:val="20"/>
          <w:shd w:val="clear"/>
          <w:lang w:val="en-US" w:eastAsia="zh-CN" w:bidi="ar"/>
        </w:rPr>
        <w:t>EA</w:t>
      </w:r>
      <w:r>
        <w:rPr>
          <w:rFonts w:ascii="Times New Roman" w:hAnsi="Times New Roman" w:eastAsia="Times New Roman" w:cs="Times New Roman"/>
          <w:i w:val="0"/>
          <w:iCs w:val="0"/>
          <w:caps w:val="0"/>
          <w:spacing w:val="0"/>
          <w:sz w:val="20"/>
          <w:szCs w:val="20"/>
          <w:shd w:val="clear"/>
          <w:lang w:val="en-US" w:eastAsia="zh-CN" w:bidi="ar"/>
        </w:rPr>
        <w:t xml:space="preserve"> supports decoding and playing the</w:t>
      </w:r>
      <w:r>
        <w:rPr>
          <w:rFonts w:hint="eastAsia" w:cs="Times New Roman"/>
          <w:i w:val="0"/>
          <w:iCs w:val="0"/>
          <w:caps w:val="0"/>
          <w:spacing w:val="0"/>
          <w:sz w:val="20"/>
          <w:szCs w:val="20"/>
          <w:shd w:val="clear"/>
          <w:lang w:val="en-US" w:eastAsia="zh-CN" w:bidi="ar"/>
        </w:rPr>
        <w:t xml:space="preserve"> </w:t>
      </w:r>
      <w:r>
        <w:rPr>
          <w:rFonts w:hint="default" w:ascii="Times New Roman" w:hAnsi="Times New Roman" w:eastAsia="宋体" w:cs="Times New Roman"/>
          <w:i w:val="0"/>
          <w:iCs w:val="0"/>
          <w:caps w:val="0"/>
          <w:spacing w:val="0"/>
          <w:kern w:val="0"/>
          <w:sz w:val="20"/>
          <w:szCs w:val="20"/>
          <w:shd w:val="clear"/>
          <w:lang w:val="en-US" w:eastAsia="zh-CN" w:bidi="ar"/>
        </w:rPr>
        <w:t>glasses-free 3D video</w:t>
      </w:r>
      <w:r>
        <w:rPr>
          <w:rFonts w:hint="eastAsia"/>
          <w:lang w:val="en-US" w:eastAsia="zh-CN" w:bidi="ar"/>
        </w:rPr>
        <w:t>.</w:t>
      </w:r>
    </w:p>
    <w:p w14:paraId="76BE5657">
      <w:pPr>
        <w:rPr>
          <w:rFonts w:ascii="Times New Roman" w:hAnsi="Times New Roman" w:eastAsia="Times New Roman" w:cs="Times New Roman"/>
          <w:i w:val="0"/>
          <w:iCs w:val="0"/>
          <w:caps w:val="0"/>
          <w:spacing w:val="0"/>
          <w:sz w:val="20"/>
          <w:szCs w:val="20"/>
          <w:shd w:val="clear"/>
          <w:lang w:val="en-US" w:eastAsia="zh-CN" w:bidi="ar"/>
        </w:rPr>
      </w:pPr>
      <w:r>
        <w:rPr>
          <w:rFonts w:hint="eastAsia" w:cs="Times New Roman"/>
          <w:i w:val="0"/>
          <w:iCs w:val="0"/>
          <w:caps w:val="0"/>
          <w:spacing w:val="0"/>
          <w:sz w:val="20"/>
          <w:szCs w:val="20"/>
          <w:shd w:val="clear"/>
          <w:lang w:val="en-US" w:eastAsia="zh-CN" w:bidi="ar"/>
        </w:rPr>
        <w:t xml:space="preserve">2. </w:t>
      </w:r>
      <w:r>
        <w:rPr>
          <w:rFonts w:ascii="Times New Roman" w:hAnsi="Times New Roman" w:eastAsia="Times New Roman" w:cs="Times New Roman"/>
          <w:i w:val="0"/>
          <w:iCs w:val="0"/>
          <w:caps w:val="0"/>
          <w:spacing w:val="0"/>
          <w:sz w:val="20"/>
          <w:szCs w:val="20"/>
          <w:shd w:val="clear"/>
          <w:lang w:val="en-US" w:eastAsia="zh-CN" w:bidi="ar"/>
        </w:rPr>
        <w:t>UEB does not support glasses-free 3D communication.</w:t>
      </w:r>
    </w:p>
    <w:p w14:paraId="1FA0C543">
      <w:pPr>
        <w:pStyle w:val="4"/>
        <w:rPr>
          <w:lang w:val="en-GB"/>
        </w:rPr>
      </w:pPr>
      <w:r>
        <w:rPr>
          <w:rFonts w:hint="eastAsia" w:eastAsia="宋体"/>
          <w:lang w:val="en-US" w:eastAsia="zh-CN"/>
        </w:rPr>
        <w:t>9</w:t>
      </w:r>
      <w:r>
        <w:rPr>
          <w:lang w:val="en-GB"/>
        </w:rPr>
        <w:t>.</w:t>
      </w:r>
      <w:r>
        <w:rPr>
          <w:rFonts w:hint="eastAsia" w:eastAsia="宋体"/>
          <w:lang w:val="en-US" w:eastAsia="zh-CN"/>
        </w:rPr>
        <w:t>x</w:t>
      </w:r>
      <w:r>
        <w:rPr>
          <w:lang w:val="en-GB"/>
        </w:rPr>
        <w:t>.3</w:t>
      </w:r>
      <w:r>
        <w:rPr>
          <w:lang w:val="en-GB"/>
        </w:rPr>
        <w:tab/>
      </w:r>
      <w:r>
        <w:rPr>
          <w:lang w:val="en-GB"/>
        </w:rPr>
        <w:t>Service Flows</w:t>
      </w:r>
    </w:p>
    <w:p w14:paraId="70687B39">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UEA request to establish a glasses-free 3D video call with UEB. </w:t>
      </w:r>
    </w:p>
    <w:p w14:paraId="0E7CF970">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UEA reports to the 6G system that only glasses-free 3D video in </w:t>
      </w:r>
      <w:r>
        <w:rPr>
          <w:rFonts w:hint="default" w:ascii="Times New Roman" w:hAnsi="Times New Roman" w:eastAsia="宋体" w:cs="Times New Roman"/>
          <w:i w:val="0"/>
          <w:iCs w:val="0"/>
          <w:caps w:val="0"/>
          <w:spacing w:val="0"/>
          <w:kern w:val="0"/>
          <w:sz w:val="20"/>
          <w:szCs w:val="20"/>
          <w:shd w:val="clear"/>
          <w:lang w:val="en-US" w:eastAsia="zh-CN" w:bidi="ar"/>
        </w:rPr>
        <w:t>left-right</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format</w:t>
      </w:r>
      <w:r>
        <w:rPr>
          <w:rFonts w:hint="eastAsia" w:cs="Times New Roman"/>
          <w:i w:val="0"/>
          <w:iCs w:val="0"/>
          <w:caps w:val="0"/>
          <w:spacing w:val="0"/>
          <w:sz w:val="20"/>
          <w:szCs w:val="20"/>
          <w:highlight w:val="none"/>
          <w:shd w:val="clear"/>
          <w:lang w:val="en-US" w:eastAsia="zh-CN" w:bidi="ar"/>
        </w:rPr>
        <w:t xml:space="preserve"> is </w:t>
      </w:r>
      <w:r>
        <w:rPr>
          <w:rFonts w:hint="eastAsia" w:ascii="Times New Roman" w:hAnsi="Times New Roman" w:eastAsia="Times New Roman" w:cs="Times New Roman"/>
          <w:i w:val="0"/>
          <w:iCs w:val="0"/>
          <w:caps w:val="0"/>
          <w:spacing w:val="0"/>
          <w:sz w:val="20"/>
          <w:szCs w:val="20"/>
          <w:highlight w:val="none"/>
          <w:shd w:val="clear"/>
          <w:lang w:val="en-US" w:eastAsia="zh-CN" w:bidi="ar"/>
        </w:rPr>
        <w:t>support</w:t>
      </w:r>
      <w:r>
        <w:rPr>
          <w:rFonts w:hint="eastAsia" w:cs="Times New Roman"/>
          <w:i w:val="0"/>
          <w:iCs w:val="0"/>
          <w:caps w:val="0"/>
          <w:spacing w:val="0"/>
          <w:sz w:val="20"/>
          <w:szCs w:val="20"/>
          <w:highlight w:val="none"/>
          <w:shd w:val="clear"/>
          <w:lang w:val="en-US" w:eastAsia="zh-CN" w:bidi="ar"/>
        </w:rPr>
        <w:t>ed</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w:t>
      </w:r>
    </w:p>
    <w:p w14:paraId="742A2906">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The 6G system conducts glasses-free 3D video media negotiation with UEB. </w:t>
      </w:r>
    </w:p>
    <w:p w14:paraId="2342176A">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UEB reports to the 6G system that </w:t>
      </w:r>
      <w:r>
        <w:rPr>
          <w:rFonts w:hint="eastAsia" w:cs="Times New Roman"/>
          <w:i w:val="0"/>
          <w:iCs w:val="0"/>
          <w:caps w:val="0"/>
          <w:spacing w:val="0"/>
          <w:sz w:val="20"/>
          <w:szCs w:val="20"/>
          <w:highlight w:val="none"/>
          <w:shd w:val="clear"/>
          <w:lang w:val="en-US" w:eastAsia="zh-CN" w:bidi="ar"/>
        </w:rPr>
        <w:t xml:space="preserve"> </w:t>
      </w:r>
      <w:r>
        <w:rPr>
          <w:rFonts w:hint="eastAsia" w:ascii="Times New Roman" w:hAnsi="Times New Roman" w:eastAsia="Times New Roman" w:cs="Times New Roman"/>
          <w:i w:val="0"/>
          <w:iCs w:val="0"/>
          <w:caps w:val="0"/>
          <w:spacing w:val="0"/>
          <w:sz w:val="20"/>
          <w:szCs w:val="20"/>
          <w:highlight w:val="none"/>
          <w:shd w:val="clear"/>
          <w:lang w:val="en-US" w:eastAsia="zh-CN" w:bidi="ar"/>
        </w:rPr>
        <w:t>glasses-free 3D communication</w:t>
      </w:r>
      <w:r>
        <w:rPr>
          <w:rFonts w:hint="eastAsia" w:cs="Times New Roman"/>
          <w:i w:val="0"/>
          <w:iCs w:val="0"/>
          <w:caps w:val="0"/>
          <w:spacing w:val="0"/>
          <w:sz w:val="20"/>
          <w:szCs w:val="20"/>
          <w:highlight w:val="none"/>
          <w:shd w:val="clear"/>
          <w:lang w:val="en-US" w:eastAsia="zh-CN" w:bidi="ar"/>
        </w:rPr>
        <w:t xml:space="preserve"> is not </w:t>
      </w:r>
      <w:r>
        <w:rPr>
          <w:rFonts w:hint="eastAsia" w:ascii="Times New Roman" w:hAnsi="Times New Roman" w:eastAsia="Times New Roman" w:cs="Times New Roman"/>
          <w:i w:val="0"/>
          <w:iCs w:val="0"/>
          <w:caps w:val="0"/>
          <w:spacing w:val="0"/>
          <w:sz w:val="20"/>
          <w:szCs w:val="20"/>
          <w:highlight w:val="none"/>
          <w:shd w:val="clear"/>
          <w:lang w:val="en-US" w:eastAsia="zh-CN" w:bidi="ar"/>
        </w:rPr>
        <w:t>support</w:t>
      </w:r>
      <w:r>
        <w:rPr>
          <w:rFonts w:hint="eastAsia" w:cs="Times New Roman"/>
          <w:i w:val="0"/>
          <w:iCs w:val="0"/>
          <w:caps w:val="0"/>
          <w:spacing w:val="0"/>
          <w:sz w:val="20"/>
          <w:szCs w:val="20"/>
          <w:highlight w:val="none"/>
          <w:shd w:val="clear"/>
          <w:lang w:val="en-US" w:eastAsia="zh-CN" w:bidi="ar"/>
        </w:rPr>
        <w:t>ed</w:t>
      </w:r>
      <w:r>
        <w:rPr>
          <w:rFonts w:hint="eastAsia" w:ascii="Times New Roman" w:hAnsi="Times New Roman" w:eastAsia="Times New Roman" w:cs="Times New Roman"/>
          <w:i w:val="0"/>
          <w:iCs w:val="0"/>
          <w:caps w:val="0"/>
          <w:spacing w:val="0"/>
          <w:sz w:val="20"/>
          <w:szCs w:val="20"/>
          <w:highlight w:val="none"/>
          <w:shd w:val="clear"/>
          <w:lang w:val="en-US" w:eastAsia="zh-CN" w:bidi="ar"/>
        </w:rPr>
        <w:t>.</w:t>
      </w:r>
    </w:p>
    <w:p w14:paraId="4FF8A493">
      <w:pPr>
        <w:numPr>
          <w:ilvl w:val="0"/>
          <w:numId w:val="1"/>
        </w:numPr>
        <w:rPr>
          <w:rFonts w:hint="eastAsia"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UEB </w:t>
      </w:r>
      <w:r>
        <w:rPr>
          <w:rFonts w:hint="eastAsia" w:eastAsia="Times New Roman" w:cs="Times New Roman"/>
          <w:i w:val="0"/>
          <w:iCs w:val="0"/>
          <w:caps w:val="0"/>
          <w:spacing w:val="0"/>
          <w:sz w:val="20"/>
          <w:szCs w:val="20"/>
          <w:highlight w:val="none"/>
          <w:shd w:val="clear"/>
          <w:lang w:val="en-US" w:eastAsia="zh-CN" w:bidi="ar"/>
        </w:rPr>
        <w:t>answer</w:t>
      </w:r>
      <w:r>
        <w:rPr>
          <w:rFonts w:hint="eastAsia" w:cs="Times New Roman"/>
          <w:i w:val="0"/>
          <w:iCs w:val="0"/>
          <w:caps w:val="0"/>
          <w:spacing w:val="0"/>
          <w:sz w:val="20"/>
          <w:szCs w:val="20"/>
          <w:highlight w:val="none"/>
          <w:shd w:val="clear"/>
          <w:lang w:val="en-US" w:eastAsia="zh-CN" w:bidi="ar"/>
        </w:rPr>
        <w:t>s</w:t>
      </w:r>
      <w:r>
        <w:rPr>
          <w:rFonts w:hint="eastAsia" w:eastAsia="Times New Roman" w:cs="Times New Roman"/>
          <w:i w:val="0"/>
          <w:iCs w:val="0"/>
          <w:caps w:val="0"/>
          <w:spacing w:val="0"/>
          <w:sz w:val="20"/>
          <w:szCs w:val="20"/>
          <w:highlight w:val="none"/>
          <w:shd w:val="clear"/>
          <w:lang w:val="en-US" w:eastAsia="zh-CN" w:bidi="ar"/>
        </w:rPr>
        <w:t xml:space="preserve"> </w:t>
      </w:r>
      <w:r>
        <w:rPr>
          <w:rFonts w:hint="eastAsia" w:ascii="Times New Roman" w:hAnsi="Times New Roman" w:eastAsia="Times New Roman" w:cs="Times New Roman"/>
          <w:i w:val="0"/>
          <w:iCs w:val="0"/>
          <w:caps w:val="0"/>
          <w:spacing w:val="0"/>
          <w:sz w:val="20"/>
          <w:szCs w:val="20"/>
          <w:highlight w:val="none"/>
          <w:shd w:val="clear"/>
          <w:lang w:val="en-US" w:eastAsia="zh-CN" w:bidi="ar"/>
        </w:rPr>
        <w:t>th</w:t>
      </w:r>
      <w:r>
        <w:rPr>
          <w:rFonts w:hint="eastAsia" w:cs="Times New Roman"/>
          <w:i w:val="0"/>
          <w:iCs w:val="0"/>
          <w:caps w:val="0"/>
          <w:spacing w:val="0"/>
          <w:sz w:val="20"/>
          <w:szCs w:val="20"/>
          <w:highlight w:val="none"/>
          <w:shd w:val="clear"/>
          <w:lang w:val="en-US" w:eastAsia="zh-CN" w:bidi="ar"/>
        </w:rPr>
        <w:t>e</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video call.</w:t>
      </w:r>
    </w:p>
    <w:p w14:paraId="4F1859AF">
      <w:pPr>
        <w:keepNext w:val="0"/>
        <w:keepLines w:val="0"/>
        <w:widowControl/>
        <w:numPr>
          <w:ilvl w:val="0"/>
          <w:numId w:val="1"/>
        </w:numPr>
        <w:suppressLineNumbers w:val="0"/>
        <w:pBdr>
          <w:top w:val="none" w:color="auto" w:sz="0" w:space="0"/>
          <w:left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6G system converts the video stream from UEB int</w:t>
      </w:r>
      <w:bookmarkStart w:id="7" w:name="_GoBack"/>
      <w:bookmarkEnd w:id="7"/>
      <w:r>
        <w:rPr>
          <w:rFonts w:hint="eastAsia" w:ascii="Times New Roman" w:hAnsi="Times New Roman" w:eastAsia="Times New Roman" w:cs="Times New Roman"/>
          <w:i w:val="0"/>
          <w:iCs w:val="0"/>
          <w:caps w:val="0"/>
          <w:spacing w:val="0"/>
          <w:sz w:val="20"/>
          <w:szCs w:val="20"/>
          <w:highlight w:val="none"/>
          <w:shd w:val="clear"/>
          <w:lang w:val="en-US" w:eastAsia="zh-CN" w:bidi="ar"/>
        </w:rPr>
        <w:t>o a glasses-free 3D video stream in left-right format</w:t>
      </w:r>
      <w:r>
        <w:rPr>
          <w:rFonts w:hint="eastAsia" w:cs="Times New Roman"/>
          <w:i w:val="0"/>
          <w:iCs w:val="0"/>
          <w:caps w:val="0"/>
          <w:spacing w:val="0"/>
          <w:sz w:val="20"/>
          <w:szCs w:val="20"/>
          <w:highlight w:val="none"/>
          <w:shd w:val="clear"/>
          <w:lang w:val="en-US" w:eastAsia="zh-CN" w:bidi="ar"/>
        </w:rPr>
        <w:t xml:space="preserve"> with the help of AI technology</w:t>
      </w:r>
      <w:r>
        <w:rPr>
          <w:rFonts w:hint="eastAsia" w:ascii="Times New Roman" w:hAnsi="Times New Roman" w:eastAsia="Times New Roman" w:cs="Times New Roman"/>
          <w:i w:val="0"/>
          <w:iCs w:val="0"/>
          <w:caps w:val="0"/>
          <w:spacing w:val="0"/>
          <w:sz w:val="20"/>
          <w:szCs w:val="20"/>
          <w:highlight w:val="none"/>
          <w:shd w:val="clear"/>
          <w:lang w:val="en-US" w:eastAsia="zh-CN" w:bidi="ar"/>
        </w:rPr>
        <w:t>.</w:t>
      </w:r>
    </w:p>
    <w:p w14:paraId="26AED816">
      <w:pPr>
        <w:keepNext w:val="0"/>
        <w:keepLines w:val="0"/>
        <w:widowControl/>
        <w:numPr>
          <w:ilvl w:val="0"/>
          <w:numId w:val="1"/>
        </w:numPr>
        <w:suppressLineNumbers w:val="0"/>
        <w:pBdr>
          <w:top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kern w:val="0"/>
          <w:sz w:val="20"/>
          <w:szCs w:val="20"/>
          <w:highlight w:val="none"/>
          <w:shd w:val="clear"/>
          <w:lang w:val="en-US" w:eastAsia="zh-CN" w:bidi="ar"/>
        </w:rPr>
        <w:t>The 6G system sends the converted glasses-free 3D video stream to UEA.</w:t>
      </w:r>
    </w:p>
    <w:p w14:paraId="74DBA40A">
      <w:pPr>
        <w:keepNext w:val="0"/>
        <w:keepLines w:val="0"/>
        <w:widowControl/>
        <w:numPr>
          <w:ilvl w:val="0"/>
          <w:numId w:val="1"/>
        </w:numPr>
        <w:suppressLineNumbers w:val="0"/>
        <w:pBdr>
          <w:top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kern w:val="0"/>
          <w:sz w:val="20"/>
          <w:szCs w:val="20"/>
          <w:highlight w:val="none"/>
          <w:shd w:val="clear"/>
          <w:lang w:val="en-US" w:eastAsia="zh-CN" w:bidi="ar"/>
        </w:rPr>
        <w:t>UEA receives the glasses-free 3D video stream and decodes and plays the stream.</w:t>
      </w:r>
    </w:p>
    <w:p w14:paraId="55DD767A">
      <w:pPr>
        <w:pStyle w:val="4"/>
        <w:rPr>
          <w:lang w:val="en-GB"/>
        </w:rPr>
      </w:pPr>
      <w:r>
        <w:rPr>
          <w:rFonts w:hint="eastAsia" w:eastAsia="宋体"/>
          <w:lang w:val="en-US" w:eastAsia="zh-CN"/>
        </w:rPr>
        <w:t>9</w:t>
      </w:r>
      <w:r>
        <w:rPr>
          <w:lang w:val="en-GB"/>
        </w:rPr>
        <w:t>.</w:t>
      </w:r>
      <w:r>
        <w:rPr>
          <w:rFonts w:hint="eastAsia" w:eastAsia="宋体"/>
          <w:lang w:val="en-US" w:eastAsia="zh-CN"/>
        </w:rPr>
        <w:t>x</w:t>
      </w:r>
      <w:r>
        <w:rPr>
          <w:lang w:val="en-GB"/>
        </w:rPr>
        <w:t>.4</w:t>
      </w:r>
      <w:r>
        <w:rPr>
          <w:lang w:val="en-GB"/>
        </w:rPr>
        <w:tab/>
      </w:r>
      <w:r>
        <w:rPr>
          <w:lang w:val="en-GB"/>
        </w:rPr>
        <w:t>Post-conditions</w:t>
      </w:r>
    </w:p>
    <w:p w14:paraId="1E8AA47B">
      <w:pPr>
        <w:numPr>
          <w:ilvl w:val="-1"/>
          <w:numId w:val="0"/>
        </w:numPr>
        <w:pBdr>
          <w:top w:val="none" w:color="auto" w:sz="0" w:space="0"/>
          <w:bottom w:val="none" w:color="auto" w:sz="0" w:space="0"/>
        </w:pBdr>
        <w:rPr>
          <w:rFonts w:hint="eastAsia" w:eastAsia="宋体"/>
          <w:lang w:val="en-US" w:eastAsia="zh-CN" w:bidi="ar"/>
        </w:rPr>
      </w:pPr>
      <w:r>
        <w:rPr>
          <w:rFonts w:ascii="Times New Roman" w:hAnsi="Times New Roman" w:eastAsia="宋体" w:cs="Times New Roman"/>
          <w:i w:val="0"/>
          <w:iCs w:val="0"/>
          <w:caps w:val="0"/>
          <w:spacing w:val="0"/>
          <w:sz w:val="20"/>
          <w:szCs w:val="20"/>
          <w:shd w:val="clear"/>
          <w:lang w:val="en-US" w:eastAsia="zh-CN" w:bidi="ar"/>
        </w:rPr>
        <w:t>User A can see glasses-free 3D videos on UEA without the help of any wearable device</w:t>
      </w:r>
      <w:r>
        <w:rPr>
          <w:rFonts w:hint="eastAsia" w:eastAsia="宋体" w:cs="Times New Roman"/>
          <w:i w:val="0"/>
          <w:iCs w:val="0"/>
          <w:caps w:val="0"/>
          <w:spacing w:val="0"/>
          <w:sz w:val="20"/>
          <w:szCs w:val="20"/>
          <w:shd w:val="clear"/>
          <w:lang w:val="en-US" w:eastAsia="zh-CN" w:bidi="ar"/>
        </w:rPr>
        <w:t>.</w:t>
      </w:r>
    </w:p>
    <w:p w14:paraId="68E631D5">
      <w:pPr>
        <w:pStyle w:val="4"/>
        <w:rPr>
          <w:lang w:val="en-GB"/>
        </w:rPr>
      </w:pPr>
      <w:bookmarkStart w:id="4" w:name="_Toc354586747"/>
      <w:bookmarkEnd w:id="4"/>
      <w:bookmarkStart w:id="5" w:name="_Toc355779209"/>
      <w:bookmarkEnd w:id="5"/>
      <w:bookmarkStart w:id="6" w:name="_Toc354590106"/>
      <w:bookmarkEnd w:id="6"/>
      <w:r>
        <w:rPr>
          <w:rFonts w:hint="eastAsia" w:eastAsia="宋体"/>
          <w:lang w:val="en-US" w:eastAsia="zh-CN"/>
        </w:rPr>
        <w:t>9</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14:paraId="143635D3">
      <w:pPr>
        <w:keepLines w:val="0"/>
        <w:spacing w:after="180"/>
        <w:jc w:val="left"/>
        <w:rPr>
          <w:rFonts w:hint="default"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Take the glasses-free 3D video call as an example. Essentially, it is an enhancement of the visual display in video call. Although the 6G network may need to handle the conversion from 2D video stream to 3D video stream, for users, the experience of glasses - free 3D video call they perceive should not be inferior to the video call quality that the 5G network can offer. Meanwhile, glasses - free 3D video call requires the network to provide a video quality of no less than Full HD to guarantee users' visual experience. Therefore, the KPIs for glasses - free 3D video call </w:t>
      </w:r>
      <w:r>
        <w:rPr>
          <w:rFonts w:hint="eastAsia" w:cs="Times New Roman"/>
          <w:i w:val="0"/>
          <w:iCs w:val="0"/>
          <w:caps w:val="0"/>
          <w:spacing w:val="0"/>
          <w:sz w:val="20"/>
          <w:szCs w:val="20"/>
          <w:highlight w:val="none"/>
          <w:shd w:val="clear"/>
          <w:lang w:val="en-US" w:eastAsia="zh-CN" w:bidi="ar"/>
        </w:rPr>
        <w:t>could</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refer to the relevant indicators defined in ITU-</w:t>
      </w:r>
      <w:r>
        <w:rPr>
          <w:rFonts w:hint="eastAsia" w:cs="Times New Roman"/>
          <w:i w:val="0"/>
          <w:iCs w:val="0"/>
          <w:caps w:val="0"/>
          <w:spacing w:val="0"/>
          <w:sz w:val="20"/>
          <w:szCs w:val="20"/>
          <w:highlight w:val="none"/>
          <w:shd w:val="clear"/>
          <w:lang w:val="en-US" w:eastAsia="zh-CN" w:bidi="ar"/>
        </w:rPr>
        <w:t xml:space="preserve">T </w:t>
      </w:r>
      <w:r>
        <w:rPr>
          <w:rFonts w:hint="eastAsia" w:ascii="Times New Roman" w:hAnsi="Times New Roman" w:eastAsia="Times New Roman" w:cs="Times New Roman"/>
          <w:i w:val="0"/>
          <w:iCs w:val="0"/>
          <w:caps w:val="0"/>
          <w:spacing w:val="0"/>
          <w:sz w:val="20"/>
          <w:szCs w:val="20"/>
          <w:highlight w:val="none"/>
          <w:shd w:val="clear"/>
          <w:lang w:val="en-US" w:eastAsia="zh-CN" w:bidi="ar"/>
        </w:rPr>
        <w:t>G.114</w:t>
      </w:r>
      <w:r>
        <w:rPr>
          <w:rFonts w:hint="eastAsia" w:cs="Times New Roman"/>
          <w:i w:val="0"/>
          <w:iCs w:val="0"/>
          <w:caps w:val="0"/>
          <w:spacing w:val="0"/>
          <w:sz w:val="20"/>
          <w:szCs w:val="20"/>
          <w:highlight w:val="none"/>
          <w:shd w:val="clear"/>
          <w:lang w:val="en-US" w:eastAsia="zh-CN" w:bidi="ar"/>
        </w:rPr>
        <w:t xml:space="preserve"> </w:t>
      </w:r>
      <w:r>
        <w:rPr>
          <w:rFonts w:hint="eastAsia" w:eastAsia="宋体"/>
          <w:lang w:val="en-US" w:eastAsia="zh-CN"/>
        </w:rPr>
        <w:t>[x]</w:t>
      </w:r>
      <w:r>
        <w:rPr>
          <w:rFonts w:hint="eastAsia" w:ascii="Times New Roman" w:hAnsi="Times New Roman" w:eastAsia="Times New Roman" w:cs="Times New Roman"/>
          <w:i w:val="0"/>
          <w:iCs w:val="0"/>
          <w:caps w:val="0"/>
          <w:spacing w:val="0"/>
          <w:sz w:val="20"/>
          <w:szCs w:val="20"/>
          <w:highlight w:val="none"/>
          <w:shd w:val="clear"/>
          <w:lang w:val="en-US" w:eastAsia="zh-CN" w:bidi="ar"/>
        </w:rPr>
        <w:t>, TS 26.925</w:t>
      </w:r>
      <w:r>
        <w:rPr>
          <w:rFonts w:hint="eastAsia" w:cs="Times New Roman"/>
          <w:i w:val="0"/>
          <w:iCs w:val="0"/>
          <w:caps w:val="0"/>
          <w:spacing w:val="0"/>
          <w:sz w:val="20"/>
          <w:szCs w:val="20"/>
          <w:highlight w:val="none"/>
          <w:shd w:val="clear"/>
          <w:lang w:val="en-US" w:eastAsia="zh-CN" w:bidi="ar"/>
        </w:rPr>
        <w:t xml:space="preserve"> </w:t>
      </w:r>
      <w:r>
        <w:rPr>
          <w:rFonts w:hint="eastAsia" w:eastAsia="宋体"/>
          <w:lang w:val="en-US" w:eastAsia="zh-CN"/>
        </w:rPr>
        <w:t>[y]</w:t>
      </w:r>
      <w:r>
        <w:rPr>
          <w:rFonts w:hint="eastAsia" w:ascii="Times New Roman" w:hAnsi="Times New Roman" w:eastAsia="Times New Roman" w:cs="Times New Roman"/>
          <w:i w:val="0"/>
          <w:iCs w:val="0"/>
          <w:caps w:val="0"/>
          <w:spacing w:val="0"/>
          <w:sz w:val="20"/>
          <w:szCs w:val="20"/>
          <w:highlight w:val="none"/>
          <w:shd w:val="clear"/>
          <w:lang w:val="en-US" w:eastAsia="zh-CN" w:bidi="ar"/>
        </w:rPr>
        <w:t>, etc.</w:t>
      </w:r>
    </w:p>
    <w:p w14:paraId="0B81405F">
      <w:pPr>
        <w:pStyle w:val="4"/>
        <w:rPr>
          <w:lang w:val="en-GB"/>
        </w:rPr>
      </w:pPr>
      <w:r>
        <w:rPr>
          <w:rFonts w:hint="eastAsia" w:eastAsia="宋体"/>
          <w:lang w:val="en-US" w:eastAsia="zh-CN"/>
        </w:rPr>
        <w:t>9</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14:paraId="5EE50900">
      <w:pPr>
        <w:rPr>
          <w:rFonts w:hint="eastAsia"/>
          <w:lang w:val="en-US" w:eastAsia="zh-CN"/>
        </w:rPr>
      </w:pPr>
      <w:r>
        <w:rPr>
          <w:rFonts w:hint="eastAsia" w:eastAsia="Times New Roman"/>
          <w:highlight w:val="none"/>
        </w:rPr>
        <w:t xml:space="preserve">[PR </w:t>
      </w:r>
      <w:r>
        <w:rPr>
          <w:rFonts w:hint="eastAsia"/>
          <w:highlight w:val="none"/>
          <w:lang w:val="en-US" w:eastAsia="zh-CN"/>
        </w:rPr>
        <w:t>9</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1</w:t>
      </w:r>
      <w:r>
        <w:rPr>
          <w:rFonts w:hint="eastAsia" w:eastAsia="Times New Roman"/>
          <w:highlight w:val="none"/>
        </w:rPr>
        <w:t>]Subject to</w:t>
      </w:r>
      <w:r>
        <w:rPr>
          <w:lang w:eastAsia="zh-CN"/>
        </w:rPr>
        <w:t xml:space="preserve"> user consent</w:t>
      </w:r>
      <w:r>
        <w:rPr>
          <w:rFonts w:hint="eastAsia"/>
          <w:lang w:val="en-US" w:eastAsia="zh-CN"/>
        </w:rPr>
        <w:t xml:space="preserve"> and</w:t>
      </w:r>
      <w:r>
        <w:rPr>
          <w:lang w:eastAsia="zh-CN"/>
        </w:rPr>
        <w:t xml:space="preserve"> operator policy</w:t>
      </w:r>
      <w:r>
        <w:rPr>
          <w:rFonts w:hint="eastAsia"/>
          <w:lang w:val="en-US" w:eastAsia="zh-CN"/>
        </w:rPr>
        <w:t xml:space="preserve">, the 6G network shall support </w:t>
      </w:r>
      <w:r>
        <w:rPr>
          <w:rFonts w:hint="eastAsia" w:ascii="Times New Roman" w:hAnsi="Times New Roman" w:eastAsia="Times New Roman" w:cs="Times New Roman"/>
          <w:i w:val="0"/>
          <w:iCs w:val="0"/>
          <w:caps w:val="0"/>
          <w:spacing w:val="0"/>
          <w:sz w:val="20"/>
          <w:szCs w:val="20"/>
          <w:highlight w:val="none"/>
          <w:shd w:val="clear"/>
          <w:lang w:val="en-US" w:eastAsia="zh-CN" w:bidi="ar"/>
        </w:rPr>
        <w:t>glasses-free</w:t>
      </w:r>
      <w:r>
        <w:rPr>
          <w:rFonts w:hint="eastAsia"/>
          <w:lang w:val="en-US" w:eastAsia="zh-CN"/>
        </w:rPr>
        <w:t xml:space="preserve"> 3D communication for devices with </w:t>
      </w:r>
      <w:r>
        <w:rPr>
          <w:rFonts w:hint="eastAsia" w:ascii="Times New Roman" w:hAnsi="Times New Roman" w:eastAsia="Times New Roman" w:cs="Times New Roman"/>
          <w:i w:val="0"/>
          <w:iCs w:val="0"/>
          <w:caps w:val="0"/>
          <w:spacing w:val="0"/>
          <w:sz w:val="20"/>
          <w:szCs w:val="20"/>
          <w:highlight w:val="none"/>
          <w:shd w:val="clear"/>
          <w:lang w:val="en-US" w:eastAsia="zh-CN" w:bidi="ar"/>
        </w:rPr>
        <w:t>glasses-free</w:t>
      </w:r>
      <w:r>
        <w:rPr>
          <w:rFonts w:hint="eastAsia"/>
          <w:lang w:val="en-US" w:eastAsia="zh-CN"/>
        </w:rPr>
        <w:t xml:space="preserve"> 3D communication,</w:t>
      </w:r>
      <w:r>
        <w:t xml:space="preserve"> e.g.</w:t>
      </w:r>
      <w:r>
        <w:rPr>
          <w:rFonts w:hint="eastAsia"/>
          <w:lang w:val="en-US" w:eastAsia="zh-CN"/>
        </w:rPr>
        <w:t xml:space="preserve"> glasses-free 3D video telephony, glasses-free 3D customized alerting tones, etc.</w:t>
      </w:r>
    </w:p>
    <w:p w14:paraId="1C36907D">
      <w:pPr>
        <w:rPr>
          <w:rFonts w:hint="eastAsia" w:eastAsia="宋体"/>
          <w:lang w:val="en-US" w:eastAsia="zh-CN"/>
        </w:rPr>
      </w:pPr>
      <w:r>
        <w:rPr>
          <w:rFonts w:hint="eastAsia" w:eastAsia="Times New Roman"/>
          <w:highlight w:val="none"/>
        </w:rPr>
        <w:t xml:space="preserve">[PR </w:t>
      </w:r>
      <w:r>
        <w:rPr>
          <w:rFonts w:hint="eastAsia"/>
          <w:highlight w:val="none"/>
          <w:lang w:val="en-US" w:eastAsia="zh-CN"/>
        </w:rPr>
        <w:t>9</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2</w:t>
      </w:r>
      <w:r>
        <w:rPr>
          <w:rFonts w:hint="eastAsia" w:eastAsia="Times New Roman"/>
          <w:highlight w:val="none"/>
        </w:rPr>
        <w:t>]Subject to</w:t>
      </w:r>
      <w:r>
        <w:rPr>
          <w:lang w:eastAsia="zh-CN"/>
        </w:rPr>
        <w:t xml:space="preserve"> user consent</w:t>
      </w:r>
      <w:r>
        <w:rPr>
          <w:rFonts w:hint="eastAsia"/>
          <w:lang w:val="en-US" w:eastAsia="zh-CN"/>
        </w:rPr>
        <w:t xml:space="preserve"> and</w:t>
      </w:r>
      <w:r>
        <w:rPr>
          <w:lang w:eastAsia="zh-CN"/>
        </w:rPr>
        <w:t xml:space="preserve"> operator policy</w:t>
      </w:r>
      <w:r>
        <w:rPr>
          <w:rFonts w:hint="eastAsia"/>
          <w:lang w:val="en-US" w:eastAsia="zh-CN"/>
        </w:rPr>
        <w:t xml:space="preserve">, the 6G network shall </w:t>
      </w:r>
      <w:r>
        <w:rPr>
          <w:rFonts w:hint="eastAsia" w:eastAsia="宋体"/>
          <w:lang w:val="en-US" w:eastAsia="zh-CN"/>
        </w:rPr>
        <w:t>support converting 2D video streams into glasses-free 3D video streams in the specified format.</w:t>
      </w:r>
    </w:p>
    <w:p w14:paraId="7D9EC530">
      <w:pPr>
        <w:rPr>
          <w:rFonts w:hint="eastAsia" w:eastAsia="宋体"/>
          <w:lang w:val="en-US" w:eastAsia="zh-CN"/>
        </w:rPr>
      </w:pPr>
      <w:r>
        <w:rPr>
          <w:rFonts w:hint="eastAsia" w:eastAsia="Times New Roman"/>
          <w:highlight w:val="none"/>
        </w:rPr>
        <w:t xml:space="preserve">[PR </w:t>
      </w:r>
      <w:r>
        <w:rPr>
          <w:rFonts w:hint="eastAsia"/>
          <w:highlight w:val="none"/>
          <w:lang w:val="en-US" w:eastAsia="zh-CN"/>
        </w:rPr>
        <w:t>9</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3</w:t>
      </w:r>
      <w:r>
        <w:rPr>
          <w:rFonts w:hint="eastAsia" w:eastAsia="Times New Roman"/>
          <w:highlight w:val="none"/>
        </w:rPr>
        <w:t>]Subject to</w:t>
      </w:r>
      <w:r>
        <w:rPr>
          <w:lang w:eastAsia="zh-CN"/>
        </w:rPr>
        <w:t xml:space="preserve"> user consent</w:t>
      </w:r>
      <w:r>
        <w:rPr>
          <w:rFonts w:hint="eastAsia"/>
          <w:lang w:val="en-US" w:eastAsia="zh-CN"/>
        </w:rPr>
        <w:t xml:space="preserve"> and</w:t>
      </w:r>
      <w:r>
        <w:rPr>
          <w:lang w:eastAsia="zh-CN"/>
        </w:rPr>
        <w:t xml:space="preserve"> operator policy</w:t>
      </w:r>
      <w:r>
        <w:rPr>
          <w:rFonts w:hint="eastAsia"/>
          <w:lang w:val="en-US" w:eastAsia="zh-CN"/>
        </w:rPr>
        <w:t xml:space="preserve">, the 6G network shall </w:t>
      </w:r>
      <w:r>
        <w:rPr>
          <w:rFonts w:hint="eastAsia" w:eastAsia="宋体"/>
          <w:lang w:val="en-US" w:eastAsia="zh-CN"/>
        </w:rPr>
        <w:t>support converting glasses-free 3D video streams into 2D video streams.</w:t>
      </w:r>
    </w:p>
    <w:p w14:paraId="39FF9F53">
      <w:pPr>
        <w:rPr>
          <w:rFonts w:hint="eastAsia" w:eastAsia="宋体"/>
          <w:lang w:val="en-US" w:eastAsia="zh-CN"/>
        </w:rPr>
      </w:pPr>
      <w:r>
        <w:rPr>
          <w:rFonts w:hint="eastAsia" w:eastAsia="Times New Roman"/>
          <w:highlight w:val="none"/>
        </w:rPr>
        <w:t xml:space="preserve">[PR </w:t>
      </w:r>
      <w:r>
        <w:rPr>
          <w:rFonts w:hint="eastAsia"/>
          <w:highlight w:val="none"/>
          <w:lang w:val="en-US" w:eastAsia="zh-CN"/>
        </w:rPr>
        <w:t>9</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4</w:t>
      </w:r>
      <w:r>
        <w:rPr>
          <w:rFonts w:hint="eastAsia" w:eastAsia="Times New Roman"/>
          <w:highlight w:val="none"/>
        </w:rPr>
        <w:t>]Subject to</w:t>
      </w:r>
      <w:r>
        <w:rPr>
          <w:lang w:eastAsia="zh-CN"/>
        </w:rPr>
        <w:t xml:space="preserve"> user consent</w:t>
      </w:r>
      <w:r>
        <w:rPr>
          <w:rFonts w:hint="eastAsia"/>
          <w:lang w:val="en-US" w:eastAsia="zh-CN"/>
        </w:rPr>
        <w:t xml:space="preserve"> and</w:t>
      </w:r>
      <w:r>
        <w:rPr>
          <w:lang w:eastAsia="zh-CN"/>
        </w:rPr>
        <w:t xml:space="preserve"> operator policy</w:t>
      </w:r>
      <w:r>
        <w:rPr>
          <w:rFonts w:hint="eastAsia" w:eastAsia="Times New Roman"/>
          <w:highlight w:val="none"/>
        </w:rPr>
        <w:t xml:space="preserve">, </w:t>
      </w:r>
      <w:r>
        <w:rPr>
          <w:rFonts w:hint="eastAsia"/>
          <w:lang w:val="en-US" w:eastAsia="zh-CN"/>
        </w:rPr>
        <w:t xml:space="preserve"> the 6G network</w:t>
      </w:r>
      <w:r>
        <w:rPr>
          <w:rFonts w:hint="eastAsia" w:eastAsia="Times New Roman"/>
          <w:highlight w:val="none"/>
        </w:rPr>
        <w:t xml:space="preserve"> shall support service continuity for a UE engaged in an </w:t>
      </w:r>
      <w:r>
        <w:rPr>
          <w:rFonts w:hint="eastAsia" w:ascii="Times New Roman" w:hAnsi="Times New Roman" w:eastAsia="Times New Roman" w:cs="Times New Roman"/>
          <w:i w:val="0"/>
          <w:iCs w:val="0"/>
          <w:caps w:val="0"/>
          <w:spacing w:val="0"/>
          <w:sz w:val="20"/>
          <w:szCs w:val="20"/>
          <w:highlight w:val="none"/>
          <w:shd w:val="clear"/>
          <w:lang w:val="en-US" w:eastAsia="zh-CN" w:bidi="ar"/>
        </w:rPr>
        <w:t>glasses-free</w:t>
      </w:r>
      <w:r>
        <w:rPr>
          <w:rFonts w:hint="eastAsia"/>
          <w:lang w:val="en-US" w:eastAsia="zh-CN"/>
        </w:rPr>
        <w:t xml:space="preserve"> 3D </w:t>
      </w:r>
      <w:r>
        <w:rPr>
          <w:rFonts w:hint="eastAsia" w:eastAsia="Times New Roman"/>
          <w:highlight w:val="none"/>
        </w:rPr>
        <w:t>communication.</w:t>
      </w:r>
    </w:p>
    <w:p w14:paraId="522C4A13">
      <w:pPr>
        <w:rPr>
          <w:rFonts w:hint="eastAsia" w:eastAsia="Arial Unicode MS"/>
          <w:b/>
          <w:bCs/>
          <w:lang w:val="en-US" w:eastAsia="zh-CN"/>
        </w:rPr>
      </w:pPr>
      <w:r>
        <w:rPr>
          <w:rFonts w:hint="eastAsia" w:eastAsia="宋体"/>
          <w:highlight w:val="none"/>
          <w:lang w:val="en-US" w:eastAsia="zh-CN"/>
        </w:rPr>
        <w:t>[</w:t>
      </w:r>
      <w:r>
        <w:rPr>
          <w:rFonts w:hint="eastAsia" w:eastAsia="Times New Roman"/>
          <w:highlight w:val="none"/>
        </w:rPr>
        <w:t xml:space="preserve">PR </w:t>
      </w:r>
      <w:r>
        <w:rPr>
          <w:rFonts w:hint="eastAsia"/>
          <w:highlight w:val="none"/>
          <w:lang w:val="en-US" w:eastAsia="zh-CN"/>
        </w:rPr>
        <w:t>9</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5</w:t>
      </w:r>
      <w:r>
        <w:t xml:space="preserve">] </w:t>
      </w:r>
      <w:r>
        <w:rPr>
          <w:rFonts w:hint="eastAsia"/>
        </w:rPr>
        <w:t xml:space="preserve">The service experience provided by </w:t>
      </w:r>
      <w:r>
        <w:rPr>
          <w:rFonts w:hint="eastAsia" w:ascii="Times New Roman" w:hAnsi="Times New Roman" w:eastAsia="Times New Roman" w:cs="Times New Roman"/>
          <w:i w:val="0"/>
          <w:iCs w:val="0"/>
          <w:caps w:val="0"/>
          <w:spacing w:val="0"/>
          <w:sz w:val="20"/>
          <w:szCs w:val="20"/>
          <w:highlight w:val="none"/>
          <w:shd w:val="clear"/>
          <w:lang w:val="en-US" w:eastAsia="zh-CN" w:bidi="ar"/>
        </w:rPr>
        <w:t>glasses-free</w:t>
      </w:r>
      <w:r>
        <w:rPr>
          <w:rFonts w:hint="eastAsia"/>
          <w:lang w:val="en-US" w:eastAsia="zh-CN"/>
        </w:rPr>
        <w:t xml:space="preserve"> 3D communication</w:t>
      </w:r>
      <w:r>
        <w:rPr>
          <w:rFonts w:hint="eastAsia"/>
        </w:rPr>
        <w:t xml:space="preserve"> should not be inferior to that of 2D communication in the same scenario.</w:t>
      </w:r>
      <w:r>
        <w:rPr>
          <w:rFonts w:hint="eastAsia" w:eastAsia="宋体"/>
          <w:lang w:val="en-US" w:eastAsia="zh-CN"/>
        </w:rPr>
        <w:t xml:space="preserve"> </w:t>
      </w:r>
      <w:r>
        <w:t>The 6G system shall be able to support the following KPIs.</w:t>
      </w:r>
    </w:p>
    <w:tbl>
      <w:tblPr>
        <w:tblStyle w:val="7"/>
        <w:tblpPr w:leftFromText="180" w:rightFromText="180" w:vertAnchor="text" w:tblpY="1"/>
        <w:tblOverlap w:val="never"/>
        <w:tblW w:w="101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1191"/>
        <w:gridCol w:w="1348"/>
        <w:gridCol w:w="1019"/>
        <w:gridCol w:w="1059"/>
        <w:gridCol w:w="842"/>
        <w:gridCol w:w="1008"/>
        <w:gridCol w:w="1202"/>
        <w:gridCol w:w="1305"/>
      </w:tblGrid>
      <w:tr w14:paraId="72A2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90" w:type="dxa"/>
            <w:vMerge w:val="restart"/>
            <w:shd w:val="clear" w:color="auto" w:fill="auto"/>
            <w:noWrap w:val="0"/>
            <w:vAlign w:val="top"/>
          </w:tcPr>
          <w:p w14:paraId="677EA208">
            <w:pPr>
              <w:keepNext/>
              <w:keepLines/>
              <w:spacing w:after="0"/>
              <w:jc w:val="center"/>
              <w:rPr>
                <w:rFonts w:ascii="Arial" w:hAnsi="Arial"/>
                <w:b/>
                <w:sz w:val="16"/>
              </w:rPr>
            </w:pPr>
            <w:r>
              <w:rPr>
                <w:rFonts w:hint="eastAsia" w:ascii="Arial" w:hAnsi="Arial"/>
                <w:b/>
                <w:sz w:val="16"/>
              </w:rPr>
              <w:t>Use Cases</w:t>
            </w:r>
          </w:p>
        </w:tc>
        <w:tc>
          <w:tcPr>
            <w:tcW w:w="4617" w:type="dxa"/>
            <w:gridSpan w:val="4"/>
            <w:shd w:val="clear" w:color="auto" w:fill="auto"/>
            <w:noWrap w:val="0"/>
            <w:vAlign w:val="top"/>
          </w:tcPr>
          <w:p w14:paraId="3C6215E9">
            <w:pPr>
              <w:keepNext/>
              <w:keepLines/>
              <w:spacing w:after="0"/>
              <w:jc w:val="center"/>
              <w:rPr>
                <w:rFonts w:ascii="Arial" w:hAnsi="Arial"/>
                <w:b/>
                <w:sz w:val="16"/>
              </w:rPr>
            </w:pPr>
            <w:r>
              <w:rPr>
                <w:rFonts w:ascii="Arial" w:hAnsi="Arial"/>
                <w:b/>
                <w:sz w:val="16"/>
              </w:rPr>
              <w:t>Characteristic parameter (KPI)</w:t>
            </w:r>
          </w:p>
        </w:tc>
        <w:tc>
          <w:tcPr>
            <w:tcW w:w="4357" w:type="dxa"/>
            <w:gridSpan w:val="4"/>
            <w:noWrap w:val="0"/>
            <w:vAlign w:val="top"/>
          </w:tcPr>
          <w:p w14:paraId="05441FE9">
            <w:pPr>
              <w:keepNext/>
              <w:keepLines/>
              <w:spacing w:after="0"/>
              <w:jc w:val="center"/>
              <w:rPr>
                <w:rFonts w:ascii="Arial" w:hAnsi="Arial"/>
                <w:b/>
                <w:sz w:val="16"/>
              </w:rPr>
            </w:pPr>
            <w:r>
              <w:rPr>
                <w:rFonts w:ascii="Arial" w:hAnsi="Arial"/>
                <w:b/>
                <w:sz w:val="16"/>
              </w:rPr>
              <w:t>Influence quantity</w:t>
            </w:r>
          </w:p>
        </w:tc>
      </w:tr>
      <w:tr w14:paraId="4C3B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90" w:type="dxa"/>
            <w:vMerge w:val="continue"/>
            <w:shd w:val="clear" w:color="auto" w:fill="auto"/>
            <w:noWrap w:val="0"/>
            <w:vAlign w:val="top"/>
          </w:tcPr>
          <w:p w14:paraId="1C570F65">
            <w:pPr>
              <w:keepNext/>
              <w:keepLines/>
              <w:spacing w:after="0"/>
              <w:jc w:val="center"/>
              <w:rPr>
                <w:rFonts w:ascii="Arial" w:hAnsi="Arial" w:eastAsia="Calibri"/>
                <w:b/>
                <w:sz w:val="18"/>
              </w:rPr>
            </w:pPr>
          </w:p>
        </w:tc>
        <w:tc>
          <w:tcPr>
            <w:tcW w:w="1191" w:type="dxa"/>
            <w:shd w:val="clear" w:color="auto" w:fill="auto"/>
            <w:noWrap w:val="0"/>
            <w:vAlign w:val="top"/>
          </w:tcPr>
          <w:p w14:paraId="41A02879">
            <w:pPr>
              <w:keepNext/>
              <w:keepLines/>
              <w:spacing w:after="0"/>
              <w:jc w:val="center"/>
              <w:rPr>
                <w:rFonts w:ascii="Arial" w:hAnsi="Arial"/>
                <w:b/>
                <w:sz w:val="16"/>
              </w:rPr>
            </w:pPr>
            <w:r>
              <w:rPr>
                <w:rFonts w:ascii="Arial" w:hAnsi="Arial"/>
                <w:b/>
                <w:sz w:val="16"/>
              </w:rPr>
              <w:t>Max allowed end-to-end latency</w:t>
            </w:r>
          </w:p>
        </w:tc>
        <w:tc>
          <w:tcPr>
            <w:tcW w:w="1348" w:type="dxa"/>
            <w:shd w:val="clear" w:color="auto" w:fill="auto"/>
            <w:noWrap w:val="0"/>
            <w:vAlign w:val="top"/>
          </w:tcPr>
          <w:p w14:paraId="7486E483">
            <w:pPr>
              <w:keepNext/>
              <w:keepLines/>
              <w:spacing w:after="0"/>
              <w:jc w:val="center"/>
              <w:rPr>
                <w:rFonts w:ascii="Arial" w:hAnsi="Arial"/>
                <w:b/>
                <w:sz w:val="16"/>
              </w:rPr>
            </w:pPr>
            <w:r>
              <w:rPr>
                <w:rFonts w:ascii="Arial" w:hAnsi="Arial"/>
                <w:b/>
                <w:sz w:val="16"/>
              </w:rPr>
              <w:t>Service bit rate: user-experienced data rate</w:t>
            </w:r>
          </w:p>
        </w:tc>
        <w:tc>
          <w:tcPr>
            <w:tcW w:w="1019" w:type="dxa"/>
            <w:shd w:val="clear" w:color="auto" w:fill="auto"/>
            <w:noWrap w:val="0"/>
            <w:vAlign w:val="top"/>
          </w:tcPr>
          <w:p w14:paraId="5C95943C">
            <w:pPr>
              <w:keepNext/>
              <w:keepLines/>
              <w:spacing w:after="0"/>
              <w:jc w:val="center"/>
              <w:rPr>
                <w:rFonts w:ascii="Arial" w:hAnsi="Arial"/>
                <w:b/>
                <w:sz w:val="16"/>
              </w:rPr>
            </w:pPr>
            <w:r>
              <w:rPr>
                <w:rFonts w:ascii="Arial" w:hAnsi="Arial"/>
                <w:b/>
                <w:sz w:val="16"/>
              </w:rPr>
              <w:t>Reliability</w:t>
            </w:r>
          </w:p>
        </w:tc>
        <w:tc>
          <w:tcPr>
            <w:tcW w:w="1059" w:type="dxa"/>
            <w:shd w:val="clear" w:color="auto" w:fill="auto"/>
            <w:noWrap w:val="0"/>
            <w:vAlign w:val="top"/>
          </w:tcPr>
          <w:p w14:paraId="7670D801">
            <w:pPr>
              <w:pStyle w:val="18"/>
              <w:rPr>
                <w:rFonts w:ascii="Arial" w:hAnsi="Arial"/>
                <w:b/>
                <w:sz w:val="16"/>
              </w:rPr>
            </w:pPr>
            <w:r>
              <w:t>Area Traffic capacity</w:t>
            </w:r>
          </w:p>
        </w:tc>
        <w:tc>
          <w:tcPr>
            <w:tcW w:w="842" w:type="dxa"/>
            <w:shd w:val="clear" w:color="auto" w:fill="auto"/>
            <w:noWrap w:val="0"/>
            <w:vAlign w:val="top"/>
          </w:tcPr>
          <w:p w14:paraId="150B3720">
            <w:pPr>
              <w:keepNext/>
              <w:keepLines/>
              <w:spacing w:after="0"/>
              <w:jc w:val="center"/>
              <w:rPr>
                <w:rFonts w:ascii="Arial" w:hAnsi="Arial"/>
                <w:b/>
                <w:sz w:val="16"/>
              </w:rPr>
            </w:pPr>
            <w:r>
              <w:rPr>
                <w:rFonts w:ascii="Arial" w:hAnsi="Arial"/>
                <w:b/>
                <w:sz w:val="16"/>
              </w:rPr>
              <w:t>Message size (byte)</w:t>
            </w:r>
          </w:p>
        </w:tc>
        <w:tc>
          <w:tcPr>
            <w:tcW w:w="1008" w:type="dxa"/>
            <w:shd w:val="clear" w:color="auto" w:fill="auto"/>
            <w:noWrap w:val="0"/>
            <w:vAlign w:val="top"/>
          </w:tcPr>
          <w:p w14:paraId="5C508432">
            <w:pPr>
              <w:pStyle w:val="18"/>
              <w:rPr>
                <w:rFonts w:ascii="Arial" w:hAnsi="Arial"/>
                <w:b/>
                <w:sz w:val="16"/>
              </w:rPr>
            </w:pPr>
            <w:r>
              <w:t>Transfer Interval</w:t>
            </w:r>
          </w:p>
        </w:tc>
        <w:tc>
          <w:tcPr>
            <w:tcW w:w="1202" w:type="dxa"/>
            <w:shd w:val="clear" w:color="auto" w:fill="auto"/>
            <w:noWrap w:val="0"/>
            <w:vAlign w:val="top"/>
          </w:tcPr>
          <w:p w14:paraId="0687EA79">
            <w:pPr>
              <w:pStyle w:val="18"/>
              <w:rPr>
                <w:rFonts w:ascii="Arial" w:hAnsi="Arial"/>
                <w:b/>
                <w:sz w:val="16"/>
              </w:rPr>
            </w:pPr>
            <w:r>
              <w:t>Positioning accuracy</w:t>
            </w:r>
          </w:p>
        </w:tc>
        <w:tc>
          <w:tcPr>
            <w:tcW w:w="1305" w:type="dxa"/>
            <w:shd w:val="clear" w:color="auto" w:fill="auto"/>
            <w:noWrap w:val="0"/>
            <w:vAlign w:val="top"/>
          </w:tcPr>
          <w:p w14:paraId="1E695F03">
            <w:pPr>
              <w:pStyle w:val="18"/>
              <w:rPr>
                <w:rFonts w:ascii="Arial" w:hAnsi="Arial"/>
                <w:b/>
                <w:sz w:val="16"/>
              </w:rPr>
            </w:pPr>
            <w:r>
              <w:t>UE Speed</w:t>
            </w:r>
          </w:p>
        </w:tc>
      </w:tr>
      <w:tr w14:paraId="5AEF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90" w:type="dxa"/>
            <w:shd w:val="clear" w:color="auto" w:fill="auto"/>
            <w:noWrap w:val="0"/>
            <w:vAlign w:val="top"/>
          </w:tcPr>
          <w:p w14:paraId="14C5B81A">
            <w:pPr>
              <w:keepNext/>
              <w:keepLines/>
              <w:spacing w:after="0"/>
              <w:jc w:val="center"/>
              <w:rPr>
                <w:rFonts w:ascii="Arial" w:hAnsi="Arial"/>
                <w:sz w:val="16"/>
              </w:rPr>
            </w:pPr>
            <w:r>
              <w:rPr>
                <w:rFonts w:hint="default" w:ascii="Arial" w:hAnsi="Arial"/>
                <w:sz w:val="16"/>
                <w:lang w:val="en-US" w:eastAsia="zh-CN"/>
              </w:rPr>
              <w:t>glasses-free 3D video</w:t>
            </w:r>
            <w:r>
              <w:rPr>
                <w:rFonts w:hint="eastAsia" w:ascii="Arial" w:hAnsi="Arial"/>
                <w:sz w:val="16"/>
                <w:lang w:val="en-US" w:eastAsia="zh-CN"/>
              </w:rPr>
              <w:t xml:space="preserve"> telephony</w:t>
            </w:r>
          </w:p>
        </w:tc>
        <w:tc>
          <w:tcPr>
            <w:tcW w:w="1191" w:type="dxa"/>
            <w:shd w:val="clear" w:color="auto" w:fill="auto"/>
            <w:noWrap w:val="0"/>
            <w:vAlign w:val="top"/>
          </w:tcPr>
          <w:p w14:paraId="6AC11050">
            <w:pPr>
              <w:keepNext/>
              <w:keepLines/>
              <w:spacing w:after="0"/>
              <w:jc w:val="center"/>
              <w:rPr>
                <w:rFonts w:hint="default" w:ascii="Arial" w:hAnsi="Arial"/>
                <w:sz w:val="16"/>
                <w:lang w:val="en-US" w:eastAsia="zh-CN"/>
              </w:rPr>
            </w:pPr>
            <w:r>
              <w:rPr>
                <w:rFonts w:hint="eastAsia" w:ascii="Arial" w:hAnsi="Arial"/>
                <w:sz w:val="16"/>
                <w:lang w:val="en-US" w:eastAsia="zh-CN"/>
              </w:rPr>
              <w:t>[&lt;150]</w:t>
            </w:r>
          </w:p>
        </w:tc>
        <w:tc>
          <w:tcPr>
            <w:tcW w:w="1348" w:type="dxa"/>
            <w:shd w:val="clear" w:color="auto" w:fill="auto"/>
            <w:noWrap w:val="0"/>
            <w:vAlign w:val="top"/>
          </w:tcPr>
          <w:p w14:paraId="3DE1BB8D">
            <w:pPr>
              <w:keepNext/>
              <w:keepLines/>
              <w:spacing w:after="0"/>
              <w:jc w:val="center"/>
              <w:rPr>
                <w:rFonts w:hint="default" w:ascii="Arial" w:hAnsi="Arial"/>
                <w:sz w:val="16"/>
                <w:lang w:val="en-US" w:eastAsia="zh-CN"/>
              </w:rPr>
            </w:pPr>
            <w:r>
              <w:rPr>
                <w:rFonts w:hint="eastAsia" w:ascii="Arial" w:hAnsi="Arial"/>
                <w:sz w:val="16"/>
                <w:lang w:val="en-US" w:eastAsia="zh-CN"/>
              </w:rPr>
              <w:t>[</w:t>
            </w:r>
            <w:r>
              <w:rPr>
                <w:rFonts w:hint="default" w:ascii="Arial" w:hAnsi="Arial"/>
                <w:sz w:val="16"/>
                <w:lang w:val="en-US" w:eastAsia="zh-CN"/>
              </w:rPr>
              <w:t>3 - 12</w:t>
            </w:r>
            <w:r>
              <w:rPr>
                <w:rFonts w:hint="eastAsia" w:ascii="Arial" w:hAnsi="Arial"/>
                <w:sz w:val="16"/>
                <w:lang w:val="en-US" w:eastAsia="zh-CN"/>
              </w:rPr>
              <w:t>]</w:t>
            </w:r>
            <w:r>
              <w:rPr>
                <w:rFonts w:hint="default" w:ascii="Arial" w:hAnsi="Arial"/>
                <w:sz w:val="16"/>
                <w:lang w:val="en-US" w:eastAsia="zh-CN"/>
              </w:rPr>
              <w:t xml:space="preserve">Mbit/s </w:t>
            </w:r>
          </w:p>
        </w:tc>
        <w:tc>
          <w:tcPr>
            <w:tcW w:w="1019" w:type="dxa"/>
            <w:shd w:val="clear" w:color="auto" w:fill="auto"/>
            <w:noWrap w:val="0"/>
            <w:vAlign w:val="top"/>
          </w:tcPr>
          <w:p w14:paraId="40CD948E">
            <w:pPr>
              <w:keepNext/>
              <w:keepLines/>
              <w:spacing w:after="0"/>
              <w:jc w:val="center"/>
              <w:rPr>
                <w:rFonts w:hint="default" w:ascii="Arial" w:hAnsi="Arial"/>
                <w:sz w:val="16"/>
                <w:lang w:val="en-US" w:eastAsia="zh-CN"/>
              </w:rPr>
            </w:pPr>
            <w:r>
              <w:rPr>
                <w:rFonts w:hint="default" w:ascii="Arial" w:hAnsi="Arial"/>
                <w:sz w:val="16"/>
                <w:lang w:val="en-US" w:eastAsia="zh-CN"/>
              </w:rPr>
              <w:t>[99.9%]</w:t>
            </w:r>
          </w:p>
        </w:tc>
        <w:tc>
          <w:tcPr>
            <w:tcW w:w="1059" w:type="dxa"/>
            <w:shd w:val="clear" w:color="auto" w:fill="auto"/>
            <w:noWrap w:val="0"/>
            <w:vAlign w:val="top"/>
          </w:tcPr>
          <w:p w14:paraId="700F3ADD">
            <w:pPr>
              <w:keepNext/>
              <w:keepLines/>
              <w:spacing w:after="0"/>
              <w:jc w:val="center"/>
              <w:rPr>
                <w:rFonts w:hint="default" w:ascii="Arial" w:hAnsi="Arial"/>
                <w:sz w:val="16"/>
                <w:lang w:val="en-US" w:eastAsia="zh-CN"/>
              </w:rPr>
            </w:pPr>
            <w:r>
              <w:rPr>
                <w:rFonts w:hint="default" w:ascii="Arial" w:hAnsi="Arial"/>
                <w:sz w:val="16"/>
                <w:lang w:val="en-US" w:eastAsia="zh-CN"/>
              </w:rPr>
              <w:t xml:space="preserve"> N/A</w:t>
            </w:r>
          </w:p>
        </w:tc>
        <w:tc>
          <w:tcPr>
            <w:tcW w:w="842" w:type="dxa"/>
            <w:shd w:val="clear" w:color="auto" w:fill="auto"/>
            <w:noWrap w:val="0"/>
            <w:vAlign w:val="top"/>
          </w:tcPr>
          <w:p w14:paraId="3A47063F">
            <w:pPr>
              <w:keepNext/>
              <w:keepLines/>
              <w:spacing w:after="0"/>
              <w:jc w:val="center"/>
              <w:rPr>
                <w:rFonts w:hint="default" w:ascii="Arial" w:hAnsi="Arial"/>
                <w:sz w:val="16"/>
                <w:lang w:val="en-US" w:eastAsia="zh-CN"/>
              </w:rPr>
            </w:pPr>
            <w:r>
              <w:rPr>
                <w:rFonts w:hint="default" w:ascii="Arial" w:hAnsi="Arial"/>
                <w:sz w:val="16"/>
                <w:lang w:val="en-US" w:eastAsia="zh-CN"/>
              </w:rPr>
              <w:t xml:space="preserve"> N/A</w:t>
            </w:r>
          </w:p>
        </w:tc>
        <w:tc>
          <w:tcPr>
            <w:tcW w:w="1008" w:type="dxa"/>
            <w:shd w:val="clear" w:color="auto" w:fill="auto"/>
            <w:noWrap w:val="0"/>
            <w:vAlign w:val="top"/>
          </w:tcPr>
          <w:p w14:paraId="73029B27">
            <w:pPr>
              <w:keepNext/>
              <w:keepLines/>
              <w:spacing w:after="0"/>
              <w:jc w:val="center"/>
              <w:rPr>
                <w:rFonts w:hint="default" w:ascii="Arial" w:hAnsi="Arial"/>
                <w:sz w:val="16"/>
                <w:lang w:val="en-US" w:eastAsia="zh-CN"/>
              </w:rPr>
            </w:pPr>
            <w:r>
              <w:rPr>
                <w:rFonts w:hint="default" w:ascii="Arial" w:hAnsi="Arial"/>
                <w:sz w:val="16"/>
                <w:lang w:val="en-US" w:eastAsia="zh-CN"/>
              </w:rPr>
              <w:t>N/A</w:t>
            </w:r>
          </w:p>
        </w:tc>
        <w:tc>
          <w:tcPr>
            <w:tcW w:w="1202" w:type="dxa"/>
            <w:shd w:val="clear" w:color="auto" w:fill="auto"/>
            <w:noWrap w:val="0"/>
            <w:vAlign w:val="top"/>
          </w:tcPr>
          <w:p w14:paraId="455DA2B2">
            <w:pPr>
              <w:keepNext/>
              <w:keepLines/>
              <w:spacing w:after="0"/>
              <w:jc w:val="center"/>
              <w:rPr>
                <w:rFonts w:hint="default" w:ascii="Arial" w:hAnsi="Arial"/>
                <w:sz w:val="16"/>
                <w:lang w:val="en-US" w:eastAsia="zh-CN"/>
              </w:rPr>
            </w:pPr>
            <w:r>
              <w:rPr>
                <w:rFonts w:hint="default" w:ascii="Arial" w:hAnsi="Arial"/>
                <w:sz w:val="16"/>
                <w:lang w:val="en-US" w:eastAsia="zh-CN"/>
              </w:rPr>
              <w:t>N/A</w:t>
            </w:r>
          </w:p>
        </w:tc>
        <w:tc>
          <w:tcPr>
            <w:tcW w:w="1305" w:type="dxa"/>
            <w:shd w:val="clear" w:color="auto" w:fill="auto"/>
            <w:noWrap w:val="0"/>
            <w:vAlign w:val="top"/>
          </w:tcPr>
          <w:p w14:paraId="3C62BB40">
            <w:pPr>
              <w:keepNext/>
              <w:keepLines/>
              <w:spacing w:after="0"/>
              <w:jc w:val="center"/>
              <w:rPr>
                <w:rFonts w:hint="default" w:ascii="Arial" w:hAnsi="Arial"/>
                <w:sz w:val="16"/>
                <w:lang w:val="en-US" w:eastAsia="zh-CN"/>
              </w:rPr>
            </w:pPr>
            <w:r>
              <w:rPr>
                <w:rFonts w:hint="default" w:ascii="Arial" w:hAnsi="Arial"/>
                <w:sz w:val="16"/>
                <w:lang w:val="en-US" w:eastAsia="zh-CN"/>
              </w:rPr>
              <w:t>Stationary, pedestrian</w:t>
            </w:r>
          </w:p>
        </w:tc>
      </w:tr>
    </w:tbl>
    <w:p w14:paraId="7721C14D">
      <w:pPr>
        <w:pStyle w:val="17"/>
        <w:overflowPunct w:val="0"/>
        <w:autoSpaceDE w:val="0"/>
        <w:autoSpaceDN w:val="0"/>
        <w:adjustRightInd w:val="0"/>
        <w:textAlignment w:val="baseline"/>
        <w:rPr>
          <w:rFonts w:hint="eastAsia" w:eastAsia="宋体"/>
          <w:lang w:val="en-US" w:eastAsia="zh-CN"/>
        </w:rPr>
      </w:pPr>
    </w:p>
    <w:p w14:paraId="1D82D26F">
      <w:pPr>
        <w:pStyle w:val="22"/>
        <w:pBdr>
          <w:top w:val="single" w:color="FF0000" w:sz="8" w:space="1"/>
          <w:left w:val="single" w:color="FF0000" w:sz="8" w:space="4"/>
          <w:bottom w:val="single" w:color="FF0000" w:sz="8" w:space="1"/>
          <w:right w:val="single" w:color="FF0000" w:sz="8" w:space="4"/>
        </w:pBdr>
        <w:spacing w:after="120"/>
        <w:ind w:left="0"/>
        <w:jc w:val="center"/>
        <w:rPr>
          <w:lang w:val="en-US"/>
        </w:rPr>
      </w:pPr>
      <w:r>
        <w:rPr>
          <w:rFonts w:hint="eastAsia" w:ascii="Arial" w:hAnsi="Arial" w:eastAsia="宋体"/>
          <w:i/>
          <w:color w:val="FF0000"/>
          <w:sz w:val="24"/>
          <w:lang w:val="en-US" w:eastAsia="zh-CN"/>
        </w:rPr>
        <w:t>END OF</w:t>
      </w:r>
      <w:r>
        <w:rPr>
          <w:rFonts w:ascii="Arial" w:hAnsi="Arial" w:eastAsia="宋体"/>
          <w:i/>
          <w:color w:val="FF0000"/>
          <w:sz w:val="24"/>
          <w:lang w:val="en-US" w:eastAsia="zh-CN"/>
        </w:rPr>
        <w:t xml:space="preserve"> CHANGE</w:t>
      </w:r>
      <w:r>
        <w:rPr>
          <w:rFonts w:hint="eastAsia" w:ascii="Arial" w:hAnsi="Arial" w:eastAsia="宋体"/>
          <w:i/>
          <w:color w:val="FF0000"/>
          <w:sz w:val="24"/>
          <w:lang w:val="en-US" w:eastAsia="zh-CN"/>
        </w:rPr>
        <w:t>S</w:t>
      </w:r>
    </w:p>
    <w:p w14:paraId="31CD4CF6"/>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FC23FC"/>
    <w:multiLevelType w:val="singleLevel"/>
    <w:tmpl w:val="3EFC23F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sx">
    <w15:presenceInfo w15:providerId="None" w15:userId="dsx"/>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4NmI4MTViMWRkMDQyYzQxMjQzNGViM2EwNmU4MTkifQ=="/>
  </w:docVars>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6407D14"/>
    <w:rsid w:val="0D6E3C1B"/>
    <w:rsid w:val="19FB4ADF"/>
    <w:rsid w:val="1EDA644E"/>
    <w:rsid w:val="1F1E1F43"/>
    <w:rsid w:val="28E374EB"/>
    <w:rsid w:val="305C3BFB"/>
    <w:rsid w:val="329414E1"/>
    <w:rsid w:val="38C1294C"/>
    <w:rsid w:val="3E4C5219"/>
    <w:rsid w:val="3FA95677"/>
    <w:rsid w:val="42196841"/>
    <w:rsid w:val="547412EC"/>
    <w:rsid w:val="5DBE6FE3"/>
    <w:rsid w:val="626D7205"/>
    <w:rsid w:val="64020153"/>
    <w:rsid w:val="65572E7F"/>
    <w:rsid w:val="682D4D72"/>
    <w:rsid w:val="6A6A6DBE"/>
    <w:rsid w:val="6B9D6B44"/>
    <w:rsid w:val="7D5428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1"/>
    <w:next w:val="1"/>
    <w:link w:val="12"/>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3"/>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List"/>
    <w:basedOn w:val="1"/>
    <w:qFormat/>
    <w:uiPriority w:val="0"/>
    <w:pPr>
      <w:ind w:left="283" w:hanging="283"/>
      <w:contextualSpacing/>
    </w:p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2">
    <w:name w:val="Heading 2 Char"/>
    <w:link w:val="3"/>
    <w:qFormat/>
    <w:uiPriority w:val="0"/>
    <w:rPr>
      <w:rFonts w:ascii="Arial" w:hAnsi="Arial" w:eastAsia="Times New Roman"/>
      <w:sz w:val="32"/>
    </w:rPr>
  </w:style>
  <w:style w:type="character" w:customStyle="1" w:styleId="13">
    <w:name w:val="Heading 3 Char"/>
    <w:link w:val="4"/>
    <w:qFormat/>
    <w:uiPriority w:val="0"/>
    <w:rPr>
      <w:rFonts w:ascii="Arial" w:hAnsi="Arial" w:eastAsia="Times New Roman"/>
      <w:sz w:val="28"/>
    </w:rPr>
  </w:style>
  <w:style w:type="paragraph" w:customStyle="1" w:styleId="14">
    <w:name w:val="B1"/>
    <w:basedOn w:val="6"/>
    <w:qFormat/>
    <w:uiPriority w:val="0"/>
    <w:pPr>
      <w:spacing w:after="180"/>
      <w:ind w:left="568" w:hanging="284"/>
    </w:pPr>
    <w:rPr>
      <w:rFonts w:eastAsia="Times New Roman"/>
      <w:sz w:val="20"/>
      <w:szCs w:val="20"/>
      <w:lang w:eastAsia="en-US"/>
    </w:rPr>
  </w:style>
  <w:style w:type="paragraph" w:customStyle="1" w:styleId="15">
    <w:name w:val="TF"/>
    <w:basedOn w:val="16"/>
    <w:qFormat/>
    <w:uiPriority w:val="0"/>
    <w:pPr>
      <w:keepNext w:val="0"/>
      <w:spacing w:before="0" w:after="240"/>
    </w:p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NO"/>
    <w:basedOn w:val="1"/>
    <w:qFormat/>
    <w:uiPriority w:val="0"/>
    <w:pPr>
      <w:keepLines/>
      <w:ind w:left="1135" w:hanging="851"/>
    </w:p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qFormat/>
    <w:uiPriority w:val="0"/>
    <w:pPr>
      <w:ind w:left="851" w:hanging="851"/>
    </w:pPr>
  </w:style>
  <w:style w:type="paragraph" w:styleId="22">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23">
    <w:name w:val="Editor's Note"/>
    <w:basedOn w:val="17"/>
    <w:qFormat/>
    <w:uiPriority w:val="0"/>
    <w:pPr>
      <w:ind w:left="1559" w:hanging="1276"/>
    </w:pPr>
    <w:rPr>
      <w:color w:val="FF0000"/>
    </w:rPr>
  </w:style>
  <w:style w:type="paragraph" w:customStyle="1" w:styleId="24">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1229</Words>
  <Characters>6824</Characters>
  <Lines>9</Lines>
  <Paragraphs>2</Paragraphs>
  <TotalTime>0</TotalTime>
  <ScaleCrop>false</ScaleCrop>
  <LinksUpToDate>false</LinksUpToDate>
  <CharactersWithSpaces>7987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dsx</cp:lastModifiedBy>
  <dcterms:modified xsi:type="dcterms:W3CDTF">2025-02-07T13:12:37Z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AFF38196F7FC4B3C819BF3C30CD3643B_13</vt:lpwstr>
  </property>
  <property fmtid="{D5CDD505-2E9C-101B-9397-08002B2CF9AE}" pid="4" name="KSOTemplateDocerSaveRecord">
    <vt:lpwstr>eyJoZGlkIjoiZmQ4NmI4MTViMWRkMDQyYzQxMjQzNGViM2EwNmU4MTkiLCJ1c2VySWQiOiI1OTYyNjg1NDkifQ==</vt:lpwstr>
  </property>
</Properties>
</file>